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R5-250533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3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4848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1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1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1"/>
                <w:rFonts w:cs="Arial"/>
                <w:b/>
                <w:i/>
                <w:color w:val="FF0000"/>
              </w:rPr>
              <w:t>P</w:t>
            </w:r>
            <w:r>
              <w:rPr>
                <w:rStyle w:val="41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1"/>
                <w:rFonts w:cs="Arial"/>
                <w:i/>
              </w:rPr>
              <w:t>http://www.3gpp.org/Change-Requests</w:t>
            </w:r>
            <w:r>
              <w:rPr>
                <w:rStyle w:val="41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3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SL PDCP TC 12.1.10.1.3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1"/>
                <w:sz w:val="18"/>
              </w:rPr>
              <w:t>TR 21.900</w:t>
            </w:r>
            <w:r>
              <w:rPr>
                <w:rStyle w:val="41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The 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of PC5-only operation / PDCP / data transfer / </w:t>
            </w:r>
            <w:r>
              <w:rPr>
                <w:rFonts w:hint="eastAsia" w:eastAsia="宋体"/>
                <w:lang w:val="en-US" w:eastAsia="zh-CN"/>
              </w:rPr>
              <w:t>reordering</w:t>
            </w:r>
            <w:r>
              <w:rPr>
                <w:rFonts w:hint="eastAsia"/>
              </w:rPr>
              <w:t xml:space="preserve"> needs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12.1.10.1.</w:t>
            </w:r>
            <w:r>
              <w:rPr>
                <w:rFonts w:hint="eastAsia" w:eastAsia="宋体"/>
                <w:lang w:val="en-US" w:eastAsia="zh-CN"/>
              </w:rPr>
              <w:t>3(new)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38.523-2</w:t>
            </w:r>
            <w:r>
              <w:t xml:space="preserve">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0554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,</w:t>
            </w:r>
          </w:p>
          <w:p>
            <w:pPr>
              <w:pStyle w:val="88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1.Add the missing verdicts in main behaviour table.</w:t>
            </w:r>
          </w:p>
          <w:p>
            <w:pPr>
              <w:pStyle w:val="88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2.Add two Notes at the bottom of the main behaviour table to reduce duplicate content.</w:t>
            </w:r>
          </w:p>
          <w:p>
            <w:pPr>
              <w:pStyle w:val="8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3.Update the PIXIT name 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px_NR_SidelinkPDCP_ReorderingTimer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preamble description.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ins w:id="4" w:author="Xu Jiali, ZTE" w:date="2025-02-06T10:01:03Z"/>
        </w:rPr>
      </w:pPr>
      <w:ins w:id="5" w:author="Xu Jiali, ZTE" w:date="2025-02-06T10:01:03Z">
        <w:r>
          <w:rPr>
            <w:rFonts w:hint="eastAsia"/>
          </w:rPr>
          <w:t>12.1.10.1.</w:t>
        </w:r>
      </w:ins>
      <w:ins w:id="6" w:author="Xu Jiali, ZTE" w:date="2025-02-06T10:01:03Z">
        <w:r>
          <w:rPr>
            <w:rFonts w:hint="eastAsia"/>
            <w:lang w:val="en-US" w:eastAsia="zh-CN"/>
          </w:rPr>
          <w:t>3</w:t>
        </w:r>
      </w:ins>
      <w:ins w:id="7" w:author="Xu Jiali, ZTE" w:date="2025-02-06T10:01:03Z">
        <w:r>
          <w:rPr/>
          <w:tab/>
        </w:r>
      </w:ins>
      <w:ins w:id="8" w:author="Xu Jiali, ZTE" w:date="2025-02-06T10:01:03Z">
        <w:r>
          <w:rPr>
            <w:rFonts w:hint="eastAsia"/>
          </w:rPr>
          <w:t xml:space="preserve">PC5-only operation / PDCP / data transfer / </w:t>
        </w:r>
      </w:ins>
      <w:ins w:id="9" w:author="Xu Jiali, ZTE" w:date="2025-02-07T15:38:40Z">
        <w:r>
          <w:rPr>
            <w:rFonts w:hint="eastAsia"/>
            <w:lang w:val="en-US" w:eastAsia="zh-CN"/>
          </w:rPr>
          <w:t>r</w:t>
        </w:r>
      </w:ins>
      <w:ins w:id="10" w:author="Xu Jiali, ZTE" w:date="2025-02-06T10:01:03Z">
        <w:r>
          <w:rPr>
            <w:rFonts w:hint="eastAsia"/>
          </w:rPr>
          <w:t>eordering</w:t>
        </w:r>
      </w:ins>
    </w:p>
    <w:p>
      <w:pPr>
        <w:pStyle w:val="8"/>
        <w:rPr>
          <w:ins w:id="11" w:author="Xu Jiali, ZTE" w:date="2025-02-06T10:01:03Z"/>
        </w:rPr>
      </w:pPr>
      <w:ins w:id="12" w:author="Xu Jiali, ZTE" w:date="2025-02-06T10:01:03Z">
        <w:r>
          <w:rPr>
            <w:lang w:eastAsia="zh-CN"/>
          </w:rPr>
          <w:t>12.1.</w:t>
        </w:r>
      </w:ins>
      <w:ins w:id="13" w:author="Xu Jiali, ZTE" w:date="2025-02-06T10:01:03Z">
        <w:r>
          <w:rPr>
            <w:rFonts w:hint="eastAsia"/>
            <w:lang w:val="en-US" w:eastAsia="zh-CN"/>
          </w:rPr>
          <w:t>10</w:t>
        </w:r>
      </w:ins>
      <w:ins w:id="14" w:author="Xu Jiali, ZTE" w:date="2025-02-06T10:01:03Z">
        <w:r>
          <w:rPr>
            <w:lang w:eastAsia="zh-CN"/>
          </w:rPr>
          <w:t>.1</w:t>
        </w:r>
      </w:ins>
      <w:ins w:id="15" w:author="Xu Jiali, ZTE" w:date="2025-02-06T10:01:03Z">
        <w:r>
          <w:rPr/>
          <w:t>.</w:t>
        </w:r>
      </w:ins>
      <w:ins w:id="16" w:author="Xu Jiali, ZTE" w:date="2025-02-06T10:01:03Z">
        <w:r>
          <w:rPr>
            <w:rFonts w:hint="eastAsia"/>
            <w:lang w:val="en-US" w:eastAsia="zh-CN"/>
          </w:rPr>
          <w:t>3.1</w:t>
        </w:r>
      </w:ins>
      <w:ins w:id="17" w:author="Xu Jiali, ZTE" w:date="2025-02-06T10:01:03Z">
        <w:r>
          <w:rPr/>
          <w:tab/>
        </w:r>
      </w:ins>
      <w:ins w:id="18" w:author="Xu Jiali, ZTE" w:date="2025-02-06T10:01:03Z">
        <w:r>
          <w:rPr/>
          <w:t>Test Purpose (TP)</w:t>
        </w:r>
      </w:ins>
    </w:p>
    <w:p>
      <w:pPr>
        <w:pStyle w:val="8"/>
        <w:rPr>
          <w:ins w:id="19" w:author="Xu Jiali, ZTE" w:date="2025-02-06T10:01:03Z"/>
        </w:rPr>
      </w:pPr>
      <w:ins w:id="20" w:author="Xu Jiali, ZTE" w:date="2025-02-06T10:01:03Z">
        <w:r>
          <w:rPr/>
          <w:t>(1)</w:t>
        </w:r>
      </w:ins>
    </w:p>
    <w:p>
      <w:pPr>
        <w:pStyle w:val="70"/>
        <w:rPr>
          <w:ins w:id="21" w:author="Xu Jiali, ZTE" w:date="2025-02-06T10:01:03Z"/>
        </w:rPr>
      </w:pPr>
      <w:ins w:id="22" w:author="Xu Jiali, ZTE" w:date="2025-02-06T10:01:03Z">
        <w:r>
          <w:rPr>
            <w:b/>
            <w:bCs/>
          </w:rPr>
          <w:t>with</w:t>
        </w:r>
      </w:ins>
      <w:ins w:id="23" w:author="Xu Jiali, ZTE" w:date="2025-02-06T10:01:03Z">
        <w:r>
          <w:rPr/>
          <w:t xml:space="preserve"> {</w:t>
        </w:r>
      </w:ins>
      <w:ins w:id="24" w:author="Xu Jiali, ZTE" w:date="2025-02-06T10:01:03Z">
        <w:r>
          <w:rPr>
            <w:color w:val="000000"/>
            <w:sz w:val="20"/>
          </w:rPr>
          <w:t xml:space="preserve"> </w:t>
        </w:r>
      </w:ins>
      <w:ins w:id="25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26" w:author="Xu Jiali, ZTE" w:date="2025-02-06T10:01:03Z">
        <w:r>
          <w:rPr/>
          <w:t xml:space="preserve"> }</w:t>
        </w:r>
      </w:ins>
    </w:p>
    <w:p>
      <w:pPr>
        <w:pStyle w:val="70"/>
        <w:rPr>
          <w:ins w:id="27" w:author="Xu Jiali, ZTE" w:date="2025-02-06T10:01:03Z"/>
        </w:rPr>
      </w:pPr>
      <w:ins w:id="28" w:author="Xu Jiali, ZTE" w:date="2025-02-06T10:01:03Z">
        <w:r>
          <w:rPr>
            <w:b/>
            <w:bCs/>
          </w:rPr>
          <w:t>ensure that</w:t>
        </w:r>
      </w:ins>
      <w:ins w:id="29" w:author="Xu Jiali, ZTE" w:date="2025-02-06T10:01:03Z">
        <w:r>
          <w:rPr/>
          <w:t xml:space="preserve"> {</w:t>
        </w:r>
      </w:ins>
    </w:p>
    <w:p>
      <w:pPr>
        <w:pStyle w:val="70"/>
        <w:rPr>
          <w:ins w:id="30" w:author="Xu Jiali, ZTE" w:date="2025-02-06T10:01:03Z"/>
        </w:rPr>
      </w:pPr>
      <w:ins w:id="31" w:author="Xu Jiali, ZTE" w:date="2025-02-06T10:01:03Z">
        <w:r>
          <w:rPr/>
          <w:t xml:space="preserve">  </w:t>
        </w:r>
      </w:ins>
      <w:ins w:id="32" w:author="Xu Jiali, ZTE" w:date="2025-02-06T10:01:03Z">
        <w:r>
          <w:rPr>
            <w:b/>
            <w:bCs/>
          </w:rPr>
          <w:t>when</w:t>
        </w:r>
      </w:ins>
      <w:ins w:id="33" w:author="Xu Jiali, ZTE" w:date="2025-02-06T10:01:03Z">
        <w:r>
          <w:rPr/>
          <w:t xml:space="preserve"> { </w:t>
        </w:r>
      </w:ins>
      <w:ins w:id="34" w:author="Xu Jiali, ZTE" w:date="2025-02-06T10:01:03Z">
        <w:r>
          <w:rPr>
            <w:rFonts w:hint="eastAsia"/>
          </w:rPr>
          <w:t>A PDCP PDU is received from the lower layer and the COUNT value of its corresponding PDCP SDU is smaller than RX_DELIV</w:t>
        </w:r>
      </w:ins>
      <w:ins w:id="35" w:author="Xu Jiali, ZTE" w:date="2025-02-06T10:01:03Z">
        <w:r>
          <w:rPr/>
          <w:t xml:space="preserve"> }</w:t>
        </w:r>
      </w:ins>
    </w:p>
    <w:p>
      <w:pPr>
        <w:pStyle w:val="70"/>
        <w:rPr>
          <w:ins w:id="36" w:author="Xu Jiali, ZTE" w:date="2025-02-06T10:01:03Z"/>
        </w:rPr>
      </w:pPr>
      <w:ins w:id="37" w:author="Xu Jiali, ZTE" w:date="2025-02-06T10:01:03Z">
        <w:r>
          <w:rPr/>
          <w:t xml:space="preserve">    </w:t>
        </w:r>
      </w:ins>
      <w:ins w:id="38" w:author="Xu Jiali, ZTE" w:date="2025-02-06T10:01:03Z">
        <w:r>
          <w:rPr>
            <w:b/>
            <w:bCs/>
          </w:rPr>
          <w:t>then</w:t>
        </w:r>
      </w:ins>
      <w:ins w:id="39" w:author="Xu Jiali, ZTE" w:date="2025-02-06T10:01:03Z">
        <w:r>
          <w:rPr/>
          <w:t xml:space="preserve"> { </w:t>
        </w:r>
      </w:ins>
      <w:ins w:id="40" w:author="Xu Jiali, ZTE" w:date="2025-02-06T10:01:03Z">
        <w:r>
          <w:rPr>
            <w:rFonts w:hint="eastAsia"/>
          </w:rPr>
          <w:t>UE discard</w:t>
        </w:r>
      </w:ins>
      <w:ins w:id="41" w:author="Xu Jiali, ZTE" w:date="2025-02-06T10:01:03Z">
        <w:r>
          <w:rPr>
            <w:rFonts w:hint="eastAsia"/>
            <w:lang w:val="en-US" w:eastAsia="zh-CN"/>
          </w:rPr>
          <w:t>s</w:t>
        </w:r>
      </w:ins>
      <w:ins w:id="42" w:author="Xu Jiali, ZTE" w:date="2025-02-06T10:01:03Z">
        <w:r>
          <w:rPr>
            <w:rFonts w:hint="eastAsia"/>
          </w:rPr>
          <w:t xml:space="preserve"> the PDCP PDU and doesn't submit its corresponding PDCP SDU to upper layer</w:t>
        </w:r>
      </w:ins>
      <w:ins w:id="43" w:author="Xu Jiali, ZTE" w:date="2025-02-06T10:01:03Z">
        <w:r>
          <w:rPr/>
          <w:t xml:space="preserve"> }</w:t>
        </w:r>
      </w:ins>
    </w:p>
    <w:p>
      <w:pPr>
        <w:pStyle w:val="70"/>
        <w:rPr>
          <w:ins w:id="44" w:author="Xu Jiali, ZTE" w:date="2025-02-06T10:01:03Z"/>
        </w:rPr>
      </w:pPr>
      <w:ins w:id="45" w:author="Xu Jiali, ZTE" w:date="2025-02-06T10:01:03Z">
        <w:r>
          <w:rPr/>
          <w:t xml:space="preserve">         }</w:t>
        </w:r>
      </w:ins>
    </w:p>
    <w:p>
      <w:pPr>
        <w:pStyle w:val="70"/>
        <w:rPr>
          <w:ins w:id="46" w:author="Xu Jiali, ZTE" w:date="2025-02-06T10:01:03Z"/>
        </w:rPr>
      </w:pPr>
    </w:p>
    <w:p>
      <w:pPr>
        <w:pStyle w:val="8"/>
        <w:rPr>
          <w:ins w:id="47" w:author="Xu Jiali, ZTE" w:date="2025-02-06T10:01:03Z"/>
        </w:rPr>
      </w:pPr>
      <w:ins w:id="48" w:author="Xu Jiali, ZTE" w:date="2025-02-06T10:01:03Z">
        <w:r>
          <w:rPr/>
          <w:t>(2)</w:t>
        </w:r>
      </w:ins>
    </w:p>
    <w:p>
      <w:pPr>
        <w:pStyle w:val="70"/>
        <w:rPr>
          <w:ins w:id="49" w:author="Xu Jiali, ZTE" w:date="2025-02-06T10:01:03Z"/>
        </w:rPr>
      </w:pPr>
      <w:ins w:id="50" w:author="Xu Jiali, ZTE" w:date="2025-02-06T10:01:03Z">
        <w:r>
          <w:rPr>
            <w:b/>
            <w:bCs/>
          </w:rPr>
          <w:t>with</w:t>
        </w:r>
      </w:ins>
      <w:ins w:id="51" w:author="Xu Jiali, ZTE" w:date="2025-02-06T10:01:03Z">
        <w:r>
          <w:rPr/>
          <w:t xml:space="preserve"> {</w:t>
        </w:r>
      </w:ins>
      <w:ins w:id="52" w:author="Xu Jiali, ZTE" w:date="2025-02-06T10:01:03Z">
        <w:r>
          <w:rPr>
            <w:color w:val="000000"/>
            <w:sz w:val="20"/>
          </w:rPr>
          <w:t xml:space="preserve"> </w:t>
        </w:r>
      </w:ins>
      <w:ins w:id="53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54" w:author="Xu Jiali, ZTE" w:date="2025-02-06T10:01:03Z">
        <w:r>
          <w:rPr/>
          <w:t xml:space="preserve"> }</w:t>
        </w:r>
      </w:ins>
    </w:p>
    <w:p>
      <w:pPr>
        <w:pStyle w:val="70"/>
        <w:rPr>
          <w:ins w:id="55" w:author="Xu Jiali, ZTE" w:date="2025-02-06T10:01:03Z"/>
        </w:rPr>
      </w:pPr>
      <w:ins w:id="56" w:author="Xu Jiali, ZTE" w:date="2025-02-06T10:01:03Z">
        <w:r>
          <w:rPr>
            <w:b/>
            <w:bCs/>
          </w:rPr>
          <w:t>ensure that</w:t>
        </w:r>
      </w:ins>
      <w:ins w:id="57" w:author="Xu Jiali, ZTE" w:date="2025-02-06T10:01:03Z">
        <w:r>
          <w:rPr/>
          <w:t xml:space="preserve"> {</w:t>
        </w:r>
      </w:ins>
    </w:p>
    <w:p>
      <w:pPr>
        <w:pStyle w:val="70"/>
        <w:rPr>
          <w:ins w:id="58" w:author="Xu Jiali, ZTE" w:date="2025-02-06T10:01:03Z"/>
        </w:rPr>
      </w:pPr>
      <w:ins w:id="59" w:author="Xu Jiali, ZTE" w:date="2025-02-06T10:01:03Z">
        <w:r>
          <w:rPr/>
          <w:t xml:space="preserve">  </w:t>
        </w:r>
      </w:ins>
      <w:ins w:id="60" w:author="Xu Jiali, ZTE" w:date="2025-02-06T10:01:03Z">
        <w:r>
          <w:rPr>
            <w:b/>
            <w:bCs/>
          </w:rPr>
          <w:t>when</w:t>
        </w:r>
      </w:ins>
      <w:ins w:id="61" w:author="Xu Jiali, ZTE" w:date="2025-02-06T10:01:03Z">
        <w:r>
          <w:rPr/>
          <w:t xml:space="preserve"> { </w:t>
        </w:r>
      </w:ins>
      <w:ins w:id="62" w:author="Xu Jiali, ZTE" w:date="2025-02-06T10:01:03Z">
        <w:r>
          <w:rPr>
            <w:rFonts w:hint="eastAsia"/>
          </w:rPr>
          <w:t xml:space="preserve">A PDCP PDU is received from the lower layer and the COUNT value of its corresponding PDCP SDU </w:t>
        </w:r>
      </w:ins>
      <w:ins w:id="63" w:author="Xu Jiali, ZTE" w:date="2025-02-06T10:01:03Z">
        <w:r>
          <w:rPr>
            <w:rFonts w:hint="eastAsia"/>
            <w:highlight w:val="none"/>
          </w:rPr>
          <w:t>is</w:t>
        </w:r>
      </w:ins>
      <w:ins w:id="64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5" w:author="Xu Jiali, ZTE" w:date="2025-02-06T10:01:03Z">
        <w:r>
          <w:rPr>
            <w:rFonts w:hint="eastAsia"/>
            <w:strike w:val="0"/>
            <w:dstrike w:val="0"/>
            <w:highlight w:val="none"/>
            <w:lang w:val="en-US" w:eastAsia="zh-CN"/>
          </w:rPr>
          <w:t>no less</w:t>
        </w:r>
      </w:ins>
      <w:ins w:id="66" w:author="Xu Jiali, ZTE" w:date="2025-02-06T10:01:03Z">
        <w:r>
          <w:rPr>
            <w:rFonts w:hint="eastAsia"/>
            <w:highlight w:val="none"/>
          </w:rPr>
          <w:t xml:space="preserve"> than RX_DELIV</w:t>
        </w:r>
      </w:ins>
      <w:ins w:id="67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and not equal to the COUNT of a PDCP PDU which has been received before</w:t>
        </w:r>
      </w:ins>
      <w:ins w:id="68" w:author="Xu Jiali, ZTE" w:date="2025-02-06T10:01:03Z">
        <w:r>
          <w:rPr>
            <w:highlight w:val="none"/>
          </w:rPr>
          <w:t xml:space="preserve"> }</w:t>
        </w:r>
      </w:ins>
    </w:p>
    <w:p>
      <w:pPr>
        <w:pStyle w:val="70"/>
        <w:rPr>
          <w:ins w:id="69" w:author="Xu Jiali, ZTE" w:date="2025-02-06T10:01:03Z"/>
        </w:rPr>
      </w:pPr>
      <w:ins w:id="70" w:author="Xu Jiali, ZTE" w:date="2025-02-06T10:01:03Z">
        <w:r>
          <w:rPr/>
          <w:t xml:space="preserve">    </w:t>
        </w:r>
      </w:ins>
      <w:ins w:id="71" w:author="Xu Jiali, ZTE" w:date="2025-02-06T10:01:03Z">
        <w:r>
          <w:rPr>
            <w:b/>
            <w:bCs/>
          </w:rPr>
          <w:t>then</w:t>
        </w:r>
      </w:ins>
      <w:ins w:id="72" w:author="Xu Jiali, ZTE" w:date="2025-02-06T10:01:03Z">
        <w:r>
          <w:rPr/>
          <w:t xml:space="preserve"> { </w:t>
        </w:r>
      </w:ins>
      <w:ins w:id="73" w:author="Xu Jiali, ZTE" w:date="2025-02-06T10:01:03Z">
        <w:r>
          <w:rPr>
            <w:rFonts w:hint="eastAsia"/>
          </w:rPr>
          <w:t>UE stores the corresponding PDCP SDU in reception buffer</w:t>
        </w:r>
      </w:ins>
      <w:ins w:id="74" w:author="Xu Jiali, ZTE" w:date="2025-02-06T10:01:03Z">
        <w:r>
          <w:rPr/>
          <w:t xml:space="preserve"> }</w:t>
        </w:r>
      </w:ins>
    </w:p>
    <w:p>
      <w:pPr>
        <w:pStyle w:val="70"/>
        <w:rPr>
          <w:ins w:id="75" w:author="Xu Jiali, ZTE" w:date="2025-02-06T10:01:03Z"/>
        </w:rPr>
      </w:pPr>
      <w:ins w:id="76" w:author="Xu Jiali, ZTE" w:date="2025-02-06T10:01:03Z">
        <w:r>
          <w:rPr/>
          <w:t xml:space="preserve">         }</w:t>
        </w:r>
      </w:ins>
    </w:p>
    <w:p>
      <w:pPr>
        <w:pStyle w:val="70"/>
        <w:rPr>
          <w:ins w:id="77" w:author="Xu Jiali, ZTE" w:date="2025-02-06T10:01:03Z"/>
        </w:rPr>
      </w:pPr>
    </w:p>
    <w:p>
      <w:pPr>
        <w:pStyle w:val="8"/>
        <w:rPr>
          <w:ins w:id="78" w:author="Xu Jiali, ZTE" w:date="2025-02-06T10:01:03Z"/>
        </w:rPr>
      </w:pPr>
      <w:ins w:id="79" w:author="Xu Jiali, ZTE" w:date="2025-02-06T10:01:03Z">
        <w:r>
          <w:rPr/>
          <w:t>(3)</w:t>
        </w:r>
      </w:ins>
    </w:p>
    <w:p>
      <w:pPr>
        <w:pStyle w:val="70"/>
        <w:rPr>
          <w:ins w:id="80" w:author="Xu Jiali, ZTE" w:date="2025-02-06T10:01:03Z"/>
        </w:rPr>
      </w:pPr>
      <w:ins w:id="81" w:author="Xu Jiali, ZTE" w:date="2025-02-06T10:01:03Z">
        <w:r>
          <w:rPr>
            <w:b/>
            <w:bCs/>
          </w:rPr>
          <w:t>with</w:t>
        </w:r>
      </w:ins>
      <w:ins w:id="82" w:author="Xu Jiali, ZTE" w:date="2025-02-06T10:01:03Z">
        <w:r>
          <w:rPr/>
          <w:t xml:space="preserve"> {</w:t>
        </w:r>
      </w:ins>
      <w:ins w:id="83" w:author="Xu Jiali, ZTE" w:date="2025-02-06T10:01:03Z">
        <w:r>
          <w:rPr>
            <w:color w:val="000000"/>
            <w:sz w:val="20"/>
          </w:rPr>
          <w:t xml:space="preserve"> </w:t>
        </w:r>
      </w:ins>
      <w:ins w:id="84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85" w:author="Xu Jiali, ZTE" w:date="2025-02-06T10:01:03Z">
        <w:r>
          <w:rPr/>
          <w:t xml:space="preserve"> }</w:t>
        </w:r>
      </w:ins>
    </w:p>
    <w:p>
      <w:pPr>
        <w:pStyle w:val="70"/>
        <w:rPr>
          <w:ins w:id="86" w:author="Xu Jiali, ZTE" w:date="2025-02-06T10:01:03Z"/>
        </w:rPr>
      </w:pPr>
      <w:ins w:id="87" w:author="Xu Jiali, ZTE" w:date="2025-02-06T10:01:03Z">
        <w:r>
          <w:rPr>
            <w:b/>
            <w:bCs/>
          </w:rPr>
          <w:t>ensure that</w:t>
        </w:r>
      </w:ins>
      <w:ins w:id="88" w:author="Xu Jiali, ZTE" w:date="2025-02-06T10:01:03Z">
        <w:r>
          <w:rPr/>
          <w:t xml:space="preserve"> {</w:t>
        </w:r>
      </w:ins>
    </w:p>
    <w:p>
      <w:pPr>
        <w:pStyle w:val="70"/>
        <w:rPr>
          <w:ins w:id="89" w:author="Xu Jiali, ZTE" w:date="2025-02-06T10:01:03Z"/>
        </w:rPr>
      </w:pPr>
      <w:ins w:id="90" w:author="Xu Jiali, ZTE" w:date="2025-02-06T10:01:03Z">
        <w:r>
          <w:rPr/>
          <w:t xml:space="preserve">  </w:t>
        </w:r>
      </w:ins>
      <w:ins w:id="91" w:author="Xu Jiali, ZTE" w:date="2025-02-06T10:01:03Z">
        <w:r>
          <w:rPr>
            <w:b/>
            <w:bCs/>
          </w:rPr>
          <w:t>when</w:t>
        </w:r>
      </w:ins>
      <w:ins w:id="92" w:author="Xu Jiali, ZTE" w:date="2025-02-06T10:01:03Z">
        <w:r>
          <w:rPr/>
          <w:t xml:space="preserve"> { </w:t>
        </w:r>
      </w:ins>
      <w:ins w:id="93" w:author="Xu Jiali, ZTE" w:date="2025-02-06T10:01:03Z">
        <w:r>
          <w:rPr>
            <w:rFonts w:hint="eastAsia"/>
          </w:rPr>
          <w:t>A PDCP PDU is receive</w:t>
        </w:r>
      </w:ins>
      <w:ins w:id="94" w:author="Xu Jiali, ZTE" w:date="2025-02-06T10:01:03Z">
        <w:r>
          <w:rPr>
            <w:rFonts w:hint="eastAsia"/>
            <w:highlight w:val="none"/>
          </w:rPr>
          <w:t>d from the lower layer and the COUNT value of its corresponding PDCP SDU equals to the COUNT of a PDCP PDU</w:t>
        </w:r>
      </w:ins>
      <w:ins w:id="95" w:author="Xu Jiali, ZTE" w:date="2025-02-06T10:01:03Z">
        <w:r>
          <w:rPr>
            <w:strike w:val="0"/>
            <w:dstrike w:val="0"/>
            <w:highlight w:val="none"/>
          </w:rPr>
          <w:t xml:space="preserve"> </w:t>
        </w:r>
      </w:ins>
      <w:ins w:id="96" w:author="Xu Jiali, ZTE" w:date="2025-02-06T10:01:03Z">
        <w:r>
          <w:rPr>
            <w:rFonts w:hint="eastAsia"/>
            <w:highlight w:val="none"/>
            <w:lang w:val="en-US" w:eastAsia="zh-CN"/>
          </w:rPr>
          <w:t>which has been received before</w:t>
        </w:r>
      </w:ins>
      <w:ins w:id="97" w:author="Xu Jiali, ZTE" w:date="2025-02-06T10:01:03Z">
        <w:r>
          <w:rPr>
            <w:highlight w:val="none"/>
          </w:rPr>
          <w:t>}</w:t>
        </w:r>
      </w:ins>
    </w:p>
    <w:p>
      <w:pPr>
        <w:pStyle w:val="70"/>
        <w:rPr>
          <w:ins w:id="98" w:author="Xu Jiali, ZTE" w:date="2025-02-06T10:01:03Z"/>
        </w:rPr>
      </w:pPr>
      <w:ins w:id="99" w:author="Xu Jiali, ZTE" w:date="2025-02-06T10:01:03Z">
        <w:r>
          <w:rPr/>
          <w:t xml:space="preserve">    </w:t>
        </w:r>
      </w:ins>
      <w:ins w:id="100" w:author="Xu Jiali, ZTE" w:date="2025-02-06T10:01:03Z">
        <w:r>
          <w:rPr>
            <w:b/>
            <w:bCs/>
          </w:rPr>
          <w:t>then</w:t>
        </w:r>
      </w:ins>
      <w:ins w:id="101" w:author="Xu Jiali, ZTE" w:date="2025-02-06T10:01:03Z">
        <w:r>
          <w:rPr/>
          <w:t xml:space="preserve"> { </w:t>
        </w:r>
      </w:ins>
      <w:ins w:id="102" w:author="Xu Jiali, ZTE" w:date="2025-02-06T10:01:03Z">
        <w:r>
          <w:rPr>
            <w:rFonts w:hint="eastAsia"/>
          </w:rPr>
          <w:t>UE discards the PDCP PDU and doesn't submit more than one PDCP SDUs with same COUNT to upper layer</w:t>
        </w:r>
      </w:ins>
      <w:ins w:id="103" w:author="Xu Jiali, ZTE" w:date="2025-02-06T10:01:03Z">
        <w:r>
          <w:rPr/>
          <w:t xml:space="preserve"> }</w:t>
        </w:r>
      </w:ins>
    </w:p>
    <w:p>
      <w:pPr>
        <w:pStyle w:val="70"/>
        <w:rPr>
          <w:ins w:id="104" w:author="Xu Jiali, ZTE" w:date="2025-02-06T10:01:03Z"/>
        </w:rPr>
      </w:pPr>
      <w:ins w:id="105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06" w:author="Xu Jiali, ZTE" w:date="2025-02-06T10:01:03Z"/>
        </w:rPr>
      </w:pPr>
    </w:p>
    <w:p>
      <w:pPr>
        <w:pStyle w:val="8"/>
        <w:rPr>
          <w:ins w:id="107" w:author="Xu Jiali, ZTE" w:date="2025-02-06T10:01:03Z"/>
        </w:rPr>
      </w:pPr>
      <w:ins w:id="108" w:author="Xu Jiali, ZTE" w:date="2025-02-06T10:01:03Z">
        <w:r>
          <w:rPr/>
          <w:t>(</w:t>
        </w:r>
      </w:ins>
      <w:ins w:id="109" w:author="Xu Jiali, ZTE" w:date="2025-02-06T10:01:03Z">
        <w:r>
          <w:rPr>
            <w:rFonts w:hint="eastAsia"/>
            <w:lang w:val="en-US" w:eastAsia="zh-CN"/>
          </w:rPr>
          <w:t>4</w:t>
        </w:r>
      </w:ins>
      <w:ins w:id="110" w:author="Xu Jiali, ZTE" w:date="2025-02-06T10:01:03Z">
        <w:r>
          <w:rPr/>
          <w:t>)</w:t>
        </w:r>
      </w:ins>
    </w:p>
    <w:p>
      <w:pPr>
        <w:pStyle w:val="70"/>
        <w:rPr>
          <w:ins w:id="111" w:author="Xu Jiali, ZTE" w:date="2025-02-06T10:01:03Z"/>
        </w:rPr>
      </w:pPr>
      <w:ins w:id="112" w:author="Xu Jiali, ZTE" w:date="2025-02-06T10:01:03Z">
        <w:r>
          <w:rPr>
            <w:b/>
            <w:bCs/>
          </w:rPr>
          <w:t>with</w:t>
        </w:r>
      </w:ins>
      <w:ins w:id="113" w:author="Xu Jiali, ZTE" w:date="2025-02-06T10:01:03Z">
        <w:r>
          <w:rPr/>
          <w:t xml:space="preserve"> {</w:t>
        </w:r>
      </w:ins>
      <w:ins w:id="114" w:author="Xu Jiali, ZTE" w:date="2025-02-06T10:01:03Z">
        <w:r>
          <w:rPr>
            <w:color w:val="000000"/>
            <w:sz w:val="20"/>
          </w:rPr>
          <w:t xml:space="preserve"> </w:t>
        </w:r>
      </w:ins>
      <w:ins w:id="115" w:author="Xu Jiali, ZTE" w:date="2025-02-06T10:01:03Z">
        <w:r>
          <w:rPr>
            <w:rFonts w:hint="eastAsia"/>
          </w:rPr>
          <w:t>UE has established unicast link with peer UE and has established an unicast SL DRB</w:t>
        </w:r>
      </w:ins>
      <w:ins w:id="116" w:author="Xu Jiali, ZTE" w:date="2025-02-06T10:01:03Z">
        <w:r>
          <w:rPr/>
          <w:t xml:space="preserve"> }</w:t>
        </w:r>
      </w:ins>
    </w:p>
    <w:p>
      <w:pPr>
        <w:pStyle w:val="70"/>
        <w:rPr>
          <w:ins w:id="117" w:author="Xu Jiali, ZTE" w:date="2025-02-06T10:01:03Z"/>
        </w:rPr>
      </w:pPr>
      <w:ins w:id="118" w:author="Xu Jiali, ZTE" w:date="2025-02-06T10:01:03Z">
        <w:r>
          <w:rPr>
            <w:b/>
            <w:bCs/>
          </w:rPr>
          <w:t>ensure that</w:t>
        </w:r>
      </w:ins>
      <w:ins w:id="119" w:author="Xu Jiali, ZTE" w:date="2025-02-06T10:01:03Z">
        <w:r>
          <w:rPr/>
          <w:t xml:space="preserve"> {</w:t>
        </w:r>
      </w:ins>
    </w:p>
    <w:p>
      <w:pPr>
        <w:pStyle w:val="70"/>
        <w:rPr>
          <w:ins w:id="120" w:author="Xu Jiali, ZTE" w:date="2025-02-06T10:01:03Z"/>
        </w:rPr>
      </w:pPr>
      <w:ins w:id="121" w:author="Xu Jiali, ZTE" w:date="2025-02-06T10:01:03Z">
        <w:r>
          <w:rPr/>
          <w:t xml:space="preserve">  </w:t>
        </w:r>
      </w:ins>
      <w:ins w:id="122" w:author="Xu Jiali, ZTE" w:date="2025-02-06T10:01:03Z">
        <w:r>
          <w:rPr>
            <w:b/>
            <w:bCs/>
          </w:rPr>
          <w:t>when</w:t>
        </w:r>
      </w:ins>
      <w:ins w:id="123" w:author="Xu Jiali, ZTE" w:date="2025-02-06T10:01:03Z">
        <w:r>
          <w:rPr/>
          <w:t xml:space="preserve"> { </w:t>
        </w:r>
      </w:ins>
      <w:ins w:id="124" w:author="Xu Jiali, ZTE" w:date="2025-02-06T10:01:03Z">
        <w:r>
          <w:rPr>
            <w:rFonts w:hint="eastAsia"/>
          </w:rPr>
          <w:t>A PDCP PDU is received from the lower layer and the COUNT value of its corresponding PDCP SDU equals to RX_DELIV</w:t>
        </w:r>
      </w:ins>
      <w:ins w:id="125" w:author="Xu Jiali, ZTE" w:date="2025-02-06T10:01:03Z">
        <w:r>
          <w:rPr/>
          <w:t xml:space="preserve"> }</w:t>
        </w:r>
      </w:ins>
    </w:p>
    <w:p>
      <w:pPr>
        <w:pStyle w:val="70"/>
        <w:rPr>
          <w:ins w:id="126" w:author="Xu Jiali, ZTE" w:date="2025-02-06T10:01:03Z"/>
        </w:rPr>
      </w:pPr>
      <w:ins w:id="127" w:author="Xu Jiali, ZTE" w:date="2025-02-06T10:01:03Z">
        <w:r>
          <w:rPr>
            <w:highlight w:val="none"/>
          </w:rPr>
          <w:t xml:space="preserve">    </w:t>
        </w:r>
      </w:ins>
      <w:ins w:id="128" w:author="Xu Jiali, ZTE" w:date="2025-02-06T10:01:03Z">
        <w:r>
          <w:rPr>
            <w:b/>
            <w:bCs/>
            <w:highlight w:val="none"/>
          </w:rPr>
          <w:t>then</w:t>
        </w:r>
      </w:ins>
      <w:ins w:id="129" w:author="Xu Jiali, ZTE" w:date="2025-02-06T10:01:03Z">
        <w:r>
          <w:rPr>
            <w:highlight w:val="none"/>
          </w:rPr>
          <w:t xml:space="preserve"> { </w:t>
        </w:r>
      </w:ins>
      <w:ins w:id="130" w:author="Xu Jiali, ZTE" w:date="2025-02-06T10:01:03Z">
        <w:r>
          <w:rPr>
            <w:rFonts w:hint="eastAsia"/>
            <w:highlight w:val="none"/>
          </w:rPr>
          <w:t xml:space="preserve">UE </w:t>
        </w:r>
      </w:ins>
      <w:ins w:id="131" w:author="Xu Jiali, ZTE" w:date="2025-02-06T10:01:03Z">
        <w:r>
          <w:rPr>
            <w:rFonts w:hint="eastAsia"/>
            <w:strike w:val="0"/>
            <w:dstrike w:val="0"/>
            <w:highlight w:val="none"/>
          </w:rPr>
          <w:t>submit</w:t>
        </w:r>
      </w:ins>
      <w:ins w:id="132" w:author="Xu Jiali, ZTE" w:date="2025-02-06T10:01:03Z">
        <w:r>
          <w:rPr>
            <w:rFonts w:hint="eastAsia"/>
            <w:strike w:val="0"/>
            <w:dstrike w:val="0"/>
            <w:highlight w:val="none"/>
            <w:lang w:val="en-US" w:eastAsia="zh-CN"/>
          </w:rPr>
          <w:t>s</w:t>
        </w:r>
      </w:ins>
      <w:ins w:id="133" w:author="Xu Jiali, ZTE" w:date="2025-02-06T10:01:03Z">
        <w:r>
          <w:rPr>
            <w:rFonts w:hint="eastAsia"/>
            <w:strike w:val="0"/>
            <w:dstrike w:val="0"/>
            <w:highlight w:val="none"/>
          </w:rPr>
          <w:t xml:space="preserve"> PDCP SDU with COUNT = RX_DELIV and all </w:t>
        </w:r>
      </w:ins>
      <w:ins w:id="134" w:author="Xu Jiali, ZTE" w:date="2025-02-06T10:01:03Z">
        <w:r>
          <w:rPr>
            <w:rFonts w:hint="eastAsia"/>
            <w:highlight w:val="none"/>
          </w:rPr>
          <w:t xml:space="preserve">PDCP SDUs with consecutive COUNT values </w:t>
        </w:r>
      </w:ins>
      <w:ins w:id="135" w:author="Xu Jiali, ZTE" w:date="2025-02-06T10:01:03Z">
        <w:r>
          <w:rPr>
            <w:highlight w:val="none"/>
          </w:rPr>
          <w:t>from COUNT = RX_DELIV</w:t>
        </w:r>
      </w:ins>
      <w:ins w:id="136" w:author="Xu Jiali, ZTE" w:date="2025-02-06T10:01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7" w:author="Xu Jiali, ZTE" w:date="2025-02-06T10:01:03Z">
        <w:r>
          <w:rPr/>
          <w:t>}</w:t>
        </w:r>
      </w:ins>
    </w:p>
    <w:p>
      <w:pPr>
        <w:pStyle w:val="70"/>
        <w:rPr>
          <w:ins w:id="138" w:author="Xu Jiali, ZTE" w:date="2025-02-06T10:01:03Z"/>
        </w:rPr>
      </w:pPr>
      <w:ins w:id="139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40" w:author="Xu Jiali, ZTE" w:date="2025-02-06T10:01:03Z"/>
        </w:rPr>
      </w:pPr>
    </w:p>
    <w:p>
      <w:pPr>
        <w:pStyle w:val="8"/>
        <w:rPr>
          <w:ins w:id="141" w:author="Xu Jiali, ZTE" w:date="2025-02-06T10:01:03Z"/>
        </w:rPr>
      </w:pPr>
      <w:ins w:id="142" w:author="Xu Jiali, ZTE" w:date="2025-02-06T10:01:03Z">
        <w:r>
          <w:rPr/>
          <w:t>(</w:t>
        </w:r>
      </w:ins>
      <w:ins w:id="143" w:author="Xu Jiali, ZTE" w:date="2025-02-06T10:01:03Z">
        <w:r>
          <w:rPr>
            <w:rFonts w:hint="eastAsia"/>
            <w:lang w:val="en-US" w:eastAsia="zh-CN"/>
          </w:rPr>
          <w:t>5</w:t>
        </w:r>
      </w:ins>
      <w:ins w:id="144" w:author="Xu Jiali, ZTE" w:date="2025-02-06T10:01:03Z">
        <w:r>
          <w:rPr/>
          <w:t>)</w:t>
        </w:r>
      </w:ins>
    </w:p>
    <w:p>
      <w:pPr>
        <w:pStyle w:val="70"/>
        <w:rPr>
          <w:ins w:id="145" w:author="Xu Jiali, ZTE" w:date="2025-02-06T10:01:03Z"/>
        </w:rPr>
      </w:pPr>
      <w:ins w:id="146" w:author="Xu Jiali, ZTE" w:date="2025-02-06T10:01:03Z">
        <w:r>
          <w:rPr>
            <w:b/>
            <w:bCs/>
          </w:rPr>
          <w:t>with</w:t>
        </w:r>
      </w:ins>
      <w:ins w:id="147" w:author="Xu Jiali, ZTE" w:date="2025-02-06T10:01:03Z">
        <w:r>
          <w:rPr/>
          <w:t xml:space="preserve"> {</w:t>
        </w:r>
      </w:ins>
      <w:ins w:id="148" w:author="Xu Jiali, ZTE" w:date="2025-02-06T10:01:03Z">
        <w:r>
          <w:rPr>
            <w:color w:val="000000"/>
            <w:sz w:val="20"/>
          </w:rPr>
          <w:t xml:space="preserve"> </w:t>
        </w:r>
      </w:ins>
      <w:ins w:id="149" w:author="Xu Jiali, ZTE" w:date="2025-02-06T10:01:03Z">
        <w:r>
          <w:rPr>
            <w:rFonts w:hint="eastAsia"/>
          </w:rPr>
          <w:t>UE has established unicast link with peer UE and has established an unicast SL DRB. t-Reordering timer is running</w:t>
        </w:r>
      </w:ins>
      <w:ins w:id="150" w:author="Xu Jiali, ZTE" w:date="2025-02-06T10:01:03Z">
        <w:r>
          <w:rPr/>
          <w:t xml:space="preserve"> }</w:t>
        </w:r>
      </w:ins>
    </w:p>
    <w:p>
      <w:pPr>
        <w:pStyle w:val="70"/>
        <w:rPr>
          <w:ins w:id="151" w:author="Xu Jiali, ZTE" w:date="2025-02-06T10:01:03Z"/>
        </w:rPr>
      </w:pPr>
      <w:ins w:id="152" w:author="Xu Jiali, ZTE" w:date="2025-02-06T10:01:03Z">
        <w:r>
          <w:rPr>
            <w:b/>
            <w:bCs/>
          </w:rPr>
          <w:t>ensure that</w:t>
        </w:r>
      </w:ins>
      <w:ins w:id="153" w:author="Xu Jiali, ZTE" w:date="2025-02-06T10:01:03Z">
        <w:r>
          <w:rPr/>
          <w:t xml:space="preserve"> {</w:t>
        </w:r>
      </w:ins>
    </w:p>
    <w:p>
      <w:pPr>
        <w:pStyle w:val="70"/>
        <w:rPr>
          <w:ins w:id="154" w:author="Xu Jiali, ZTE" w:date="2025-02-06T10:01:03Z"/>
        </w:rPr>
      </w:pPr>
      <w:ins w:id="155" w:author="Xu Jiali, ZTE" w:date="2025-02-06T10:01:03Z">
        <w:r>
          <w:rPr/>
          <w:t xml:space="preserve">  </w:t>
        </w:r>
      </w:ins>
      <w:ins w:id="156" w:author="Xu Jiali, ZTE" w:date="2025-02-06T10:01:03Z">
        <w:r>
          <w:rPr>
            <w:b/>
            <w:bCs/>
          </w:rPr>
          <w:t>when</w:t>
        </w:r>
      </w:ins>
      <w:ins w:id="157" w:author="Xu Jiali, ZTE" w:date="2025-02-06T10:01:03Z">
        <w:r>
          <w:rPr/>
          <w:t xml:space="preserve"> { </w:t>
        </w:r>
      </w:ins>
      <w:ins w:id="158" w:author="Xu Jiali, ZTE" w:date="2025-02-06T10:01:03Z">
        <w:r>
          <w:rPr>
            <w:rFonts w:hint="eastAsia"/>
          </w:rPr>
          <w:t>t-Reordering timer expires</w:t>
        </w:r>
      </w:ins>
      <w:ins w:id="159" w:author="Xu Jiali, ZTE" w:date="2025-02-06T10:01:03Z">
        <w:r>
          <w:rPr/>
          <w:t xml:space="preserve"> }</w:t>
        </w:r>
      </w:ins>
    </w:p>
    <w:p>
      <w:pPr>
        <w:pStyle w:val="70"/>
        <w:rPr>
          <w:ins w:id="160" w:author="Xu Jiali, ZTE" w:date="2025-02-06T10:01:03Z"/>
        </w:rPr>
      </w:pPr>
      <w:ins w:id="161" w:author="Xu Jiali, ZTE" w:date="2025-02-06T10:01:03Z">
        <w:r>
          <w:rPr/>
          <w:t xml:space="preserve">    </w:t>
        </w:r>
      </w:ins>
      <w:ins w:id="162" w:author="Xu Jiali, ZTE" w:date="2025-02-06T10:01:03Z">
        <w:r>
          <w:rPr>
            <w:b/>
            <w:bCs/>
          </w:rPr>
          <w:t>then</w:t>
        </w:r>
      </w:ins>
      <w:ins w:id="163" w:author="Xu Jiali, ZTE" w:date="2025-02-06T10:01:03Z">
        <w:r>
          <w:rPr/>
          <w:t xml:space="preserve"> { </w:t>
        </w:r>
      </w:ins>
      <w:ins w:id="164" w:author="Xu Jiali, ZTE" w:date="2025-02-06T10:01:03Z">
        <w:r>
          <w:rPr>
            <w:rFonts w:hint="eastAsia"/>
          </w:rPr>
          <w:t>UE stops t-Reordering timer, delivers stored PDCP SDUs with COUNT less than RX_REORD and all PDCP SDUs with consecutive COUNT values from the PDCP SDU COUNT = RX_REORD</w:t>
        </w:r>
      </w:ins>
      <w:ins w:id="165" w:author="Xu Jiali, ZTE" w:date="2025-02-06T10:01:03Z">
        <w:r>
          <w:rPr/>
          <w:t xml:space="preserve"> }</w:t>
        </w:r>
      </w:ins>
    </w:p>
    <w:p>
      <w:pPr>
        <w:pStyle w:val="70"/>
        <w:rPr>
          <w:ins w:id="166" w:author="Xu Jiali, ZTE" w:date="2025-02-06T10:01:03Z"/>
        </w:rPr>
      </w:pPr>
      <w:ins w:id="167" w:author="Xu Jiali, ZTE" w:date="2025-02-06T10:01:03Z">
        <w:r>
          <w:rPr/>
          <w:t xml:space="preserve">         }</w:t>
        </w:r>
      </w:ins>
    </w:p>
    <w:p>
      <w:pPr>
        <w:pStyle w:val="70"/>
        <w:rPr>
          <w:ins w:id="168" w:author="Xu Jiali, ZTE" w:date="2025-02-06T10:01:03Z"/>
        </w:rPr>
      </w:pPr>
    </w:p>
    <w:p>
      <w:pPr>
        <w:pStyle w:val="70"/>
        <w:rPr>
          <w:ins w:id="169" w:author="Xu Jiali, ZTE" w:date="2025-02-06T10:01:03Z"/>
        </w:rPr>
      </w:pPr>
    </w:p>
    <w:p>
      <w:pPr>
        <w:pStyle w:val="8"/>
        <w:rPr>
          <w:ins w:id="170" w:author="Xu Jiali, ZTE" w:date="2025-02-06T10:01:03Z"/>
        </w:rPr>
      </w:pPr>
      <w:ins w:id="171" w:author="Xu Jiali, ZTE" w:date="2025-02-06T10:01:03Z">
        <w:r>
          <w:rPr/>
          <w:t>12.1.</w:t>
        </w:r>
      </w:ins>
      <w:ins w:id="172" w:author="Xu Jiali, ZTE" w:date="2025-02-06T10:01:03Z">
        <w:r>
          <w:rPr>
            <w:rFonts w:hint="eastAsia"/>
            <w:lang w:val="en-US" w:eastAsia="zh-CN"/>
          </w:rPr>
          <w:t>10</w:t>
        </w:r>
      </w:ins>
      <w:ins w:id="173" w:author="Xu Jiali, ZTE" w:date="2025-02-06T10:01:03Z">
        <w:r>
          <w:rPr/>
          <w:t>.1</w:t>
        </w:r>
      </w:ins>
      <w:ins w:id="174" w:author="Xu Jiali, ZTE" w:date="2025-02-06T10:01:03Z">
        <w:r>
          <w:rPr>
            <w:rFonts w:hint="eastAsia"/>
            <w:lang w:val="en-US" w:eastAsia="zh-CN"/>
          </w:rPr>
          <w:t>.3</w:t>
        </w:r>
      </w:ins>
      <w:ins w:id="175" w:author="Xu Jiali, ZTE" w:date="2025-02-06T10:01:03Z">
        <w:r>
          <w:rPr/>
          <w:t>.2</w:t>
        </w:r>
      </w:ins>
      <w:ins w:id="176" w:author="Xu Jiali, ZTE" w:date="2025-02-06T10:01:03Z">
        <w:r>
          <w:rPr/>
          <w:tab/>
        </w:r>
      </w:ins>
      <w:ins w:id="177" w:author="Xu Jiali, ZTE" w:date="2025-02-06T10:01:03Z">
        <w:r>
          <w:rPr/>
          <w:t>Conformance requirements</w:t>
        </w:r>
      </w:ins>
    </w:p>
    <w:p>
      <w:pPr>
        <w:rPr>
          <w:ins w:id="178" w:author="Xu Jiali, ZTE" w:date="2025-02-06T10:01:03Z"/>
        </w:rPr>
      </w:pPr>
      <w:ins w:id="179" w:author="Xu Jiali, ZTE" w:date="2025-02-06T10:01:03Z">
        <w:r>
          <w:rPr/>
          <w:t>References: The conformance requirements covered in the present TC are specified in: TS</w:t>
        </w:r>
      </w:ins>
      <w:ins w:id="180" w:author="Xu Jiali, ZTE" w:date="2025-02-06T10:01:03Z">
        <w:r>
          <w:rPr>
            <w:rFonts w:hint="eastAsia"/>
            <w:lang w:val="en-US" w:eastAsia="zh-CN"/>
          </w:rPr>
          <w:t xml:space="preserve"> </w:t>
        </w:r>
      </w:ins>
      <w:ins w:id="181" w:author="Xu Jiali, ZTE" w:date="2025-02-06T10:01:03Z">
        <w:r>
          <w:rPr/>
          <w:t>38.3</w:t>
        </w:r>
      </w:ins>
      <w:ins w:id="182" w:author="Xu Jiali, ZTE" w:date="2025-02-06T10:01:03Z">
        <w:r>
          <w:rPr>
            <w:rFonts w:hint="eastAsia"/>
            <w:lang w:val="en-US" w:eastAsia="zh-CN"/>
          </w:rPr>
          <w:t>23</w:t>
        </w:r>
      </w:ins>
      <w:ins w:id="183" w:author="Xu Jiali, ZTE" w:date="2025-02-06T10:01:03Z">
        <w:r>
          <w:rPr/>
          <w:t xml:space="preserve">, subclause </w:t>
        </w:r>
      </w:ins>
      <w:ins w:id="184" w:author="Xu Jiali, ZTE" w:date="2025-02-06T10:01:03Z">
        <w:r>
          <w:rPr>
            <w:rFonts w:hint="eastAsia"/>
          </w:rPr>
          <w:t>5.2.</w:t>
        </w:r>
      </w:ins>
      <w:ins w:id="185" w:author="Xu Jiali, ZTE" w:date="2025-02-06T10:01:03Z">
        <w:r>
          <w:rPr>
            <w:rFonts w:hint="eastAsia"/>
            <w:lang w:val="en-US" w:eastAsia="zh-CN"/>
          </w:rPr>
          <w:t xml:space="preserve">2 and </w:t>
        </w:r>
      </w:ins>
      <w:ins w:id="186" w:author="Xu Jiali, ZTE" w:date="2025-02-06T10:01:03Z">
        <w:r>
          <w:rPr>
            <w:rFonts w:hint="eastAsia"/>
          </w:rPr>
          <w:t>5.2.</w:t>
        </w:r>
      </w:ins>
      <w:ins w:id="187" w:author="Xu Jiali, ZTE" w:date="2025-02-06T10:01:03Z">
        <w:r>
          <w:rPr>
            <w:rFonts w:hint="eastAsia"/>
            <w:lang w:val="en-US" w:eastAsia="zh-CN"/>
          </w:rPr>
          <w:t>4</w:t>
        </w:r>
      </w:ins>
      <w:ins w:id="188" w:author="Xu Jiali, ZTE" w:date="2025-02-06T10:01:03Z">
        <w:r>
          <w:rPr/>
          <w:t>. Unless otherwise stated these are Rel-16 requirements.</w:t>
        </w:r>
      </w:ins>
    </w:p>
    <w:p>
      <w:pPr>
        <w:rPr>
          <w:ins w:id="189" w:author="Xu Jiali, ZTE" w:date="2025-02-06T10:01:03Z"/>
        </w:rPr>
      </w:pPr>
      <w:ins w:id="190" w:author="Xu Jiali, ZTE" w:date="2025-02-06T10:01:03Z">
        <w:bookmarkStart w:id="1" w:name="_Hlk72341429"/>
        <w:r>
          <w:rPr/>
          <w:t>[TS 38.3</w:t>
        </w:r>
      </w:ins>
      <w:ins w:id="191" w:author="Xu Jiali, ZTE" w:date="2025-02-06T10:01:03Z">
        <w:r>
          <w:rPr>
            <w:rFonts w:hint="eastAsia"/>
            <w:lang w:val="en-US" w:eastAsia="zh-CN"/>
          </w:rPr>
          <w:t>23</w:t>
        </w:r>
      </w:ins>
      <w:ins w:id="192" w:author="Xu Jiali, ZTE" w:date="2025-02-06T10:01:03Z">
        <w:r>
          <w:rPr/>
          <w:t xml:space="preserve">, subclause </w:t>
        </w:r>
      </w:ins>
      <w:ins w:id="193" w:author="Xu Jiali, ZTE" w:date="2025-02-06T10:01:03Z">
        <w:r>
          <w:rPr>
            <w:rFonts w:hint="eastAsia"/>
          </w:rPr>
          <w:t>5.2.</w:t>
        </w:r>
      </w:ins>
      <w:ins w:id="194" w:author="Xu Jiali, ZTE" w:date="2025-02-06T10:01:03Z">
        <w:r>
          <w:rPr>
            <w:rFonts w:hint="eastAsia"/>
            <w:lang w:val="en-US" w:eastAsia="zh-CN"/>
          </w:rPr>
          <w:t>4</w:t>
        </w:r>
      </w:ins>
      <w:ins w:id="195" w:author="Xu Jiali, ZTE" w:date="2025-02-06T10:01:03Z">
        <w:r>
          <w:rPr/>
          <w:t>]</w:t>
        </w:r>
        <w:bookmarkEnd w:id="1"/>
      </w:ins>
    </w:p>
    <w:p>
      <w:pPr>
        <w:rPr>
          <w:ins w:id="196" w:author="Xu Jiali, ZTE" w:date="2025-02-06T10:01:03Z"/>
        </w:rPr>
      </w:pPr>
      <w:ins w:id="197" w:author="Xu Jiali, ZTE" w:date="2025-02-06T10:01:03Z">
        <w:r>
          <w:rPr>
            <w:lang w:eastAsia="ko-KR"/>
          </w:rPr>
          <w:t xml:space="preserve">For </w:t>
        </w:r>
      </w:ins>
      <w:ins w:id="198" w:author="Xu Jiali, ZTE" w:date="2025-02-06T10:01:03Z">
        <w:r>
          <w:rPr>
            <w:lang w:eastAsia="zh-CN"/>
          </w:rPr>
          <w:t>s</w:t>
        </w:r>
      </w:ins>
      <w:ins w:id="199" w:author="Xu Jiali, ZTE" w:date="2025-02-06T10:01:03Z">
        <w:r>
          <w:rPr>
            <w:lang w:eastAsia="ko-KR"/>
          </w:rPr>
          <w:t xml:space="preserve">idelink </w:t>
        </w:r>
      </w:ins>
      <w:ins w:id="200" w:author="Xu Jiali, ZTE" w:date="2025-02-06T10:01:03Z">
        <w:r>
          <w:rPr>
            <w:lang w:eastAsia="zh-CN"/>
          </w:rPr>
          <w:t>reception</w:t>
        </w:r>
      </w:ins>
      <w:ins w:id="201" w:author="Xu Jiali, ZTE" w:date="2025-02-06T10:01:03Z">
        <w:r>
          <w:rPr>
            <w:lang w:eastAsia="ko-KR"/>
          </w:rPr>
          <w:t xml:space="preserve"> of the SLRB, the UE shall follow the procedures in clause 5.</w:t>
        </w:r>
      </w:ins>
      <w:ins w:id="202" w:author="Xu Jiali, ZTE" w:date="2025-02-06T10:01:03Z">
        <w:r>
          <w:rPr>
            <w:lang w:eastAsia="zh-CN"/>
          </w:rPr>
          <w:t>2.2</w:t>
        </w:r>
      </w:ins>
      <w:ins w:id="203" w:author="Xu Jiali, ZTE" w:date="2025-02-06T10:01:03Z">
        <w:r>
          <w:rPr>
            <w:lang w:eastAsia="ko-KR"/>
          </w:rPr>
          <w:t xml:space="preserve"> with following modification</w:t>
        </w:r>
      </w:ins>
      <w:ins w:id="204" w:author="Xu Jiali, ZTE" w:date="2025-02-06T10:01:03Z">
        <w:r>
          <w:rPr/>
          <w:t>:</w:t>
        </w:r>
      </w:ins>
    </w:p>
    <w:p>
      <w:pPr>
        <w:pStyle w:val="81"/>
        <w:rPr>
          <w:ins w:id="205" w:author="Xu Jiali, ZTE" w:date="2025-02-06T10:01:03Z"/>
        </w:rPr>
      </w:pPr>
      <w:ins w:id="206" w:author="Xu Jiali, ZTE" w:date="2025-02-06T10:01:03Z">
        <w:r>
          <w:rPr/>
          <w:t>-</w:t>
        </w:r>
      </w:ins>
      <w:ins w:id="207" w:author="Xu Jiali, ZTE" w:date="2025-02-06T10:01:03Z">
        <w:r>
          <w:rPr/>
          <w:tab/>
        </w:r>
      </w:ins>
      <w:ins w:id="208" w:author="Xu Jiali, ZTE" w:date="2025-02-06T10:01:03Z">
        <w:r>
          <w:rPr/>
          <w:t xml:space="preserve">perform the header </w:t>
        </w:r>
      </w:ins>
      <w:ins w:id="209" w:author="Xu Jiali, ZTE" w:date="2025-02-06T10:01:03Z">
        <w:r>
          <w:rPr>
            <w:lang w:eastAsia="zh-CN"/>
          </w:rPr>
          <w:t>de</w:t>
        </w:r>
      </w:ins>
      <w:ins w:id="210" w:author="Xu Jiali, ZTE" w:date="2025-02-06T10:01:03Z">
        <w:r>
          <w:rPr/>
          <w:t>compression</w:t>
        </w:r>
      </w:ins>
      <w:ins w:id="211" w:author="Xu Jiali, ZTE" w:date="2025-02-06T10:01:03Z">
        <w:r>
          <w:rPr>
            <w:lang w:eastAsia="zh-CN"/>
          </w:rPr>
          <w:t xml:space="preserve"> using ROHC </w:t>
        </w:r>
      </w:ins>
      <w:ins w:id="212" w:author="Xu Jiali, ZTE" w:date="2025-02-06T10:01:03Z">
        <w:r>
          <w:rPr/>
          <w:t>as specified in clause 5.</w:t>
        </w:r>
      </w:ins>
      <w:ins w:id="213" w:author="Xu Jiali, ZTE" w:date="2025-02-06T10:01:03Z">
        <w:r>
          <w:rPr>
            <w:lang w:eastAsia="zh-CN"/>
          </w:rPr>
          <w:t>7</w:t>
        </w:r>
      </w:ins>
      <w:ins w:id="214" w:author="Xu Jiali, ZTE" w:date="2025-02-06T10:01:03Z">
        <w:r>
          <w:rPr/>
          <w:t>.</w:t>
        </w:r>
      </w:ins>
      <w:ins w:id="215" w:author="Xu Jiali, ZTE" w:date="2025-02-06T10:01:03Z">
        <w:r>
          <w:rPr>
            <w:lang w:eastAsia="zh-CN"/>
          </w:rPr>
          <w:t xml:space="preserve">5, </w:t>
        </w:r>
      </w:ins>
      <w:ins w:id="216" w:author="Xu Jiali, ZTE" w:date="2025-02-06T10:01:03Z">
        <w:r>
          <w:rPr/>
          <w:t>if SDU Type is</w:t>
        </w:r>
      </w:ins>
      <w:ins w:id="217" w:author="Xu Jiali, ZTE" w:date="2025-02-06T10:01:03Z">
        <w:r>
          <w:rPr>
            <w:lang w:eastAsia="zh-CN"/>
          </w:rPr>
          <w:t xml:space="preserve"> </w:t>
        </w:r>
      </w:ins>
      <w:ins w:id="218" w:author="Xu Jiali, ZTE" w:date="2025-02-06T10:01:03Z">
        <w:r>
          <w:rPr/>
          <w:t>IP.</w:t>
        </w:r>
      </w:ins>
    </w:p>
    <w:p>
      <w:pPr>
        <w:rPr>
          <w:ins w:id="219" w:author="Xu Jiali, ZTE" w:date="2025-02-06T10:01:03Z"/>
        </w:rPr>
      </w:pPr>
      <w:ins w:id="220" w:author="Xu Jiali, ZTE" w:date="2025-02-06T10:01:03Z">
        <w:r>
          <w:rPr/>
          <w:t>[TS 38.3</w:t>
        </w:r>
      </w:ins>
      <w:ins w:id="221" w:author="Xu Jiali, ZTE" w:date="2025-02-06T10:01:03Z">
        <w:r>
          <w:rPr>
            <w:rFonts w:hint="eastAsia"/>
            <w:lang w:val="en-US" w:eastAsia="zh-CN"/>
          </w:rPr>
          <w:t>23</w:t>
        </w:r>
      </w:ins>
      <w:ins w:id="222" w:author="Xu Jiali, ZTE" w:date="2025-02-06T10:01:03Z">
        <w:r>
          <w:rPr/>
          <w:t xml:space="preserve">, subclause </w:t>
        </w:r>
      </w:ins>
      <w:ins w:id="223" w:author="Xu Jiali, ZTE" w:date="2025-02-06T10:01:03Z">
        <w:r>
          <w:rPr>
            <w:rFonts w:hint="eastAsia"/>
          </w:rPr>
          <w:t>5.2.</w:t>
        </w:r>
      </w:ins>
      <w:ins w:id="224" w:author="Xu Jiali, ZTE" w:date="2025-02-06T10:01:03Z">
        <w:r>
          <w:rPr>
            <w:rFonts w:hint="eastAsia"/>
            <w:lang w:val="en-US" w:eastAsia="zh-CN"/>
          </w:rPr>
          <w:t>2</w:t>
        </w:r>
      </w:ins>
      <w:ins w:id="225" w:author="Xu Jiali, ZTE" w:date="2025-02-06T10:01:03Z">
        <w:r>
          <w:rPr/>
          <w:t>]</w:t>
        </w:r>
      </w:ins>
    </w:p>
    <w:p>
      <w:pPr>
        <w:rPr>
          <w:ins w:id="226" w:author="Xu Jiali, ZTE" w:date="2025-02-06T10:01:03Z"/>
          <w:lang w:eastAsia="ko-KR"/>
        </w:rPr>
      </w:pPr>
      <w:ins w:id="227" w:author="Xu Jiali, ZTE" w:date="2025-02-06T10:01:03Z">
        <w:r>
          <w:rPr>
            <w:lang w:eastAsia="ko-KR"/>
          </w:rPr>
          <w:t>After determining the COUNT value of the received PDCP Data PDU = RCVD_COUNT, the receiving PDCP entity shall:</w:t>
        </w:r>
      </w:ins>
    </w:p>
    <w:p>
      <w:pPr>
        <w:pStyle w:val="81"/>
        <w:rPr>
          <w:ins w:id="228" w:author="Xu Jiali, ZTE" w:date="2025-02-06T10:01:03Z"/>
        </w:rPr>
      </w:pPr>
      <w:ins w:id="229" w:author="Xu Jiali, ZTE" w:date="2025-02-06T10:01:03Z">
        <w:r>
          <w:rPr>
            <w:lang w:eastAsia="ko-KR"/>
          </w:rPr>
          <w:t>-</w:t>
        </w:r>
      </w:ins>
      <w:ins w:id="230" w:author="Xu Jiali, ZTE" w:date="2025-02-06T10:01:03Z">
        <w:r>
          <w:rPr>
            <w:lang w:eastAsia="ko-KR"/>
          </w:rPr>
          <w:tab/>
        </w:r>
      </w:ins>
      <w:ins w:id="231" w:author="Xu Jiali, ZTE" w:date="2025-02-06T10:01:03Z">
        <w:r>
          <w:rPr/>
          <w:t xml:space="preserve">perform deciphering and integrity verification of the PDCP </w:t>
        </w:r>
      </w:ins>
      <w:ins w:id="232" w:author="Xu Jiali, ZTE" w:date="2025-02-06T10:01:03Z">
        <w:r>
          <w:rPr>
            <w:lang w:eastAsia="ko-KR"/>
          </w:rPr>
          <w:t>Data</w:t>
        </w:r>
      </w:ins>
      <w:ins w:id="233" w:author="Xu Jiali, ZTE" w:date="2025-02-06T10:01:03Z">
        <w:r>
          <w:rPr/>
          <w:t xml:space="preserve"> PDU using COUNT = RCVD_COUNT;</w:t>
        </w:r>
      </w:ins>
    </w:p>
    <w:p>
      <w:pPr>
        <w:pStyle w:val="82"/>
        <w:rPr>
          <w:ins w:id="234" w:author="Xu Jiali, ZTE" w:date="2025-02-06T10:01:03Z"/>
        </w:rPr>
      </w:pPr>
      <w:ins w:id="235" w:author="Xu Jiali, ZTE" w:date="2025-02-06T10:01:03Z">
        <w:r>
          <w:rPr/>
          <w:t>-</w:t>
        </w:r>
      </w:ins>
      <w:ins w:id="236" w:author="Xu Jiali, ZTE" w:date="2025-02-06T10:01:03Z">
        <w:r>
          <w:rPr/>
          <w:tab/>
        </w:r>
      </w:ins>
      <w:ins w:id="237" w:author="Xu Jiali, ZTE" w:date="2025-02-06T10:01:03Z">
        <w:r>
          <w:rPr/>
          <w:t>if integrity verification fails:</w:t>
        </w:r>
      </w:ins>
    </w:p>
    <w:p>
      <w:pPr>
        <w:pStyle w:val="83"/>
        <w:rPr>
          <w:ins w:id="238" w:author="Xu Jiali, ZTE" w:date="2025-02-06T10:01:03Z"/>
        </w:rPr>
      </w:pPr>
      <w:ins w:id="239" w:author="Xu Jiali, ZTE" w:date="2025-02-06T10:01:03Z">
        <w:r>
          <w:rPr/>
          <w:t>-</w:t>
        </w:r>
      </w:ins>
      <w:ins w:id="240" w:author="Xu Jiali, ZTE" w:date="2025-02-06T10:01:03Z">
        <w:r>
          <w:rPr/>
          <w:tab/>
        </w:r>
      </w:ins>
      <w:ins w:id="241" w:author="Xu Jiali, ZTE" w:date="2025-02-06T10:01:03Z">
        <w:r>
          <w:rPr/>
          <w:t>indicate the integrity verification failure to upper layer;</w:t>
        </w:r>
      </w:ins>
    </w:p>
    <w:p>
      <w:pPr>
        <w:pStyle w:val="83"/>
        <w:rPr>
          <w:ins w:id="242" w:author="Xu Jiali, ZTE" w:date="2025-02-06T10:01:03Z"/>
        </w:rPr>
      </w:pPr>
      <w:ins w:id="243" w:author="Xu Jiali, ZTE" w:date="2025-02-06T10:01:03Z">
        <w:r>
          <w:rPr/>
          <w:t>-</w:t>
        </w:r>
      </w:ins>
      <w:ins w:id="244" w:author="Xu Jiali, ZTE" w:date="2025-02-06T10:01:03Z">
        <w:r>
          <w:rPr/>
          <w:tab/>
        </w:r>
      </w:ins>
      <w:ins w:id="245" w:author="Xu Jiali, ZTE" w:date="2025-02-06T10:01:03Z">
        <w:r>
          <w:rPr/>
          <w:t xml:space="preserve">discard the PDCP </w:t>
        </w:r>
      </w:ins>
      <w:ins w:id="246" w:author="Xu Jiali, ZTE" w:date="2025-02-06T10:01:03Z">
        <w:r>
          <w:rPr>
            <w:lang w:eastAsia="ko-KR"/>
          </w:rPr>
          <w:t>Data</w:t>
        </w:r>
      </w:ins>
      <w:ins w:id="247" w:author="Xu Jiali, ZTE" w:date="2025-02-06T10:01:03Z">
        <w:r>
          <w:rPr/>
          <w:t xml:space="preserve"> PDU</w:t>
        </w:r>
      </w:ins>
      <w:ins w:id="248" w:author="Xu Jiali, ZTE" w:date="2025-02-06T10:01:03Z">
        <w:r>
          <w:rPr>
            <w:lang w:eastAsia="ko-KR"/>
          </w:rPr>
          <w:t xml:space="preserve"> and consider it as not received</w:t>
        </w:r>
      </w:ins>
      <w:ins w:id="249" w:author="Xu Jiali, ZTE" w:date="2025-02-06T10:01:03Z">
        <w:r>
          <w:rPr/>
          <w:t>;</w:t>
        </w:r>
      </w:ins>
    </w:p>
    <w:p>
      <w:pPr>
        <w:pStyle w:val="81"/>
        <w:rPr>
          <w:ins w:id="250" w:author="Xu Jiali, ZTE" w:date="2025-02-06T10:01:03Z"/>
        </w:rPr>
      </w:pPr>
      <w:ins w:id="251" w:author="Xu Jiali, ZTE" w:date="2025-02-06T10:01:03Z">
        <w:r>
          <w:rPr/>
          <w:t>-</w:t>
        </w:r>
      </w:ins>
      <w:ins w:id="252" w:author="Xu Jiali, ZTE" w:date="2025-02-06T10:01:03Z">
        <w:r>
          <w:rPr/>
          <w:tab/>
        </w:r>
      </w:ins>
      <w:ins w:id="253" w:author="Xu Jiali, ZTE" w:date="2025-02-06T10:01:03Z">
        <w:r>
          <w:rPr/>
          <w:t>if RCVD_COUNT &lt; RX_DELIV; or</w:t>
        </w:r>
      </w:ins>
    </w:p>
    <w:p>
      <w:pPr>
        <w:pStyle w:val="81"/>
        <w:rPr>
          <w:ins w:id="254" w:author="Xu Jiali, ZTE" w:date="2025-02-06T10:01:03Z"/>
        </w:rPr>
      </w:pPr>
      <w:ins w:id="255" w:author="Xu Jiali, ZTE" w:date="2025-02-06T10:01:03Z">
        <w:r>
          <w:rPr/>
          <w:t>-</w:t>
        </w:r>
      </w:ins>
      <w:ins w:id="256" w:author="Xu Jiali, ZTE" w:date="2025-02-06T10:01:03Z">
        <w:r>
          <w:rPr/>
          <w:tab/>
        </w:r>
      </w:ins>
      <w:ins w:id="257" w:author="Xu Jiali, ZTE" w:date="2025-02-06T10:01:03Z">
        <w:r>
          <w:rPr/>
          <w:t xml:space="preserve">if the PDCP </w:t>
        </w:r>
      </w:ins>
      <w:ins w:id="258" w:author="Xu Jiali, ZTE" w:date="2025-02-06T10:01:03Z">
        <w:r>
          <w:rPr>
            <w:lang w:eastAsia="ko-KR"/>
          </w:rPr>
          <w:t>Data</w:t>
        </w:r>
      </w:ins>
      <w:ins w:id="259" w:author="Xu Jiali, ZTE" w:date="2025-02-06T10:01:03Z">
        <w:r>
          <w:rPr/>
          <w:t xml:space="preserve"> PDU with COUNT = RCVD_COUNT has been received before:</w:t>
        </w:r>
      </w:ins>
    </w:p>
    <w:p>
      <w:pPr>
        <w:pStyle w:val="82"/>
        <w:rPr>
          <w:ins w:id="260" w:author="Xu Jiali, ZTE" w:date="2025-02-06T10:01:03Z"/>
        </w:rPr>
      </w:pPr>
      <w:ins w:id="261" w:author="Xu Jiali, ZTE" w:date="2025-02-06T10:01:03Z">
        <w:r>
          <w:rPr/>
          <w:t>-</w:t>
        </w:r>
      </w:ins>
      <w:ins w:id="262" w:author="Xu Jiali, ZTE" w:date="2025-02-06T10:01:03Z">
        <w:r>
          <w:rPr/>
          <w:tab/>
        </w:r>
      </w:ins>
      <w:ins w:id="263" w:author="Xu Jiali, ZTE" w:date="2025-02-06T10:01:03Z">
        <w:r>
          <w:rPr/>
          <w:t xml:space="preserve">discard the PDCP </w:t>
        </w:r>
      </w:ins>
      <w:ins w:id="264" w:author="Xu Jiali, ZTE" w:date="2025-02-06T10:01:03Z">
        <w:r>
          <w:rPr>
            <w:lang w:eastAsia="ko-KR"/>
          </w:rPr>
          <w:t>Data</w:t>
        </w:r>
      </w:ins>
      <w:ins w:id="265" w:author="Xu Jiali, ZTE" w:date="2025-02-06T10:01:03Z">
        <w:r>
          <w:rPr/>
          <w:t xml:space="preserve"> PDU;</w:t>
        </w:r>
      </w:ins>
    </w:p>
    <w:p>
      <w:pPr>
        <w:rPr>
          <w:ins w:id="266" w:author="Xu Jiali, ZTE" w:date="2025-02-06T10:01:03Z"/>
        </w:rPr>
      </w:pPr>
      <w:ins w:id="267" w:author="Xu Jiali, ZTE" w:date="2025-02-06T10:01:03Z">
        <w:r>
          <w:rPr>
            <w:lang w:eastAsia="ko-KR"/>
          </w:rPr>
          <w:t>If the received PDCP Data PDU with COUNT value = RCVD_COUNT is not discarded above, the receiving PDCP entity shall:</w:t>
        </w:r>
      </w:ins>
    </w:p>
    <w:p>
      <w:pPr>
        <w:pStyle w:val="81"/>
        <w:rPr>
          <w:ins w:id="268" w:author="Xu Jiali, ZTE" w:date="2025-02-06T10:01:03Z"/>
        </w:rPr>
      </w:pPr>
      <w:ins w:id="269" w:author="Xu Jiali, ZTE" w:date="2025-02-06T10:01:03Z">
        <w:r>
          <w:rPr/>
          <w:t>-</w:t>
        </w:r>
      </w:ins>
      <w:ins w:id="270" w:author="Xu Jiali, ZTE" w:date="2025-02-06T10:01:03Z">
        <w:r>
          <w:rPr/>
          <w:tab/>
        </w:r>
      </w:ins>
      <w:ins w:id="271" w:author="Xu Jiali, ZTE" w:date="2025-02-06T10:01:03Z">
        <w:r>
          <w:rPr/>
          <w:t>store the resulting PDCP SDU in the reception buffer;</w:t>
        </w:r>
      </w:ins>
    </w:p>
    <w:p>
      <w:pPr>
        <w:pStyle w:val="81"/>
        <w:rPr>
          <w:ins w:id="272" w:author="Xu Jiali, ZTE" w:date="2025-02-06T10:01:03Z"/>
        </w:rPr>
      </w:pPr>
      <w:ins w:id="273" w:author="Xu Jiali, ZTE" w:date="2025-02-06T10:01:03Z">
        <w:r>
          <w:rPr/>
          <w:t>-</w:t>
        </w:r>
      </w:ins>
      <w:ins w:id="274" w:author="Xu Jiali, ZTE" w:date="2025-02-06T10:01:03Z">
        <w:r>
          <w:rPr/>
          <w:tab/>
        </w:r>
      </w:ins>
      <w:ins w:id="275" w:author="Xu Jiali, ZTE" w:date="2025-02-06T10:01:03Z">
        <w:r>
          <w:rPr/>
          <w:t>if RCVD_COUNT &gt;= RX_NEXT:</w:t>
        </w:r>
      </w:ins>
    </w:p>
    <w:p>
      <w:pPr>
        <w:pStyle w:val="82"/>
        <w:rPr>
          <w:ins w:id="276" w:author="Xu Jiali, ZTE" w:date="2025-02-06T10:01:03Z"/>
          <w:lang w:eastAsia="ko-KR"/>
        </w:rPr>
      </w:pPr>
      <w:ins w:id="277" w:author="Xu Jiali, ZTE" w:date="2025-02-06T10:01:03Z">
        <w:r>
          <w:rPr>
            <w:lang w:eastAsia="ko-KR"/>
          </w:rPr>
          <w:t>-</w:t>
        </w:r>
      </w:ins>
      <w:ins w:id="278" w:author="Xu Jiali, ZTE" w:date="2025-02-06T10:01:03Z">
        <w:r>
          <w:rPr>
            <w:lang w:eastAsia="ko-KR"/>
          </w:rPr>
          <w:tab/>
        </w:r>
      </w:ins>
      <w:ins w:id="279" w:author="Xu Jiali, ZTE" w:date="2025-02-06T10:01:03Z">
        <w:r>
          <w:rPr>
            <w:lang w:eastAsia="ko-KR"/>
          </w:rPr>
          <w:t>update RX_NEXT to RCVD_COUNT + 1.</w:t>
        </w:r>
      </w:ins>
    </w:p>
    <w:p>
      <w:pPr>
        <w:pStyle w:val="81"/>
        <w:rPr>
          <w:ins w:id="280" w:author="Xu Jiali, ZTE" w:date="2025-02-06T10:01:03Z"/>
          <w:lang w:eastAsia="ko-KR"/>
        </w:rPr>
      </w:pPr>
      <w:ins w:id="281" w:author="Xu Jiali, ZTE" w:date="2025-02-06T10:01:03Z">
        <w:r>
          <w:rPr>
            <w:lang w:eastAsia="ko-KR"/>
          </w:rPr>
          <w:t>-</w:t>
        </w:r>
      </w:ins>
      <w:ins w:id="282" w:author="Xu Jiali, ZTE" w:date="2025-02-06T10:01:03Z">
        <w:r>
          <w:rPr>
            <w:lang w:eastAsia="ko-KR"/>
          </w:rPr>
          <w:tab/>
        </w:r>
      </w:ins>
      <w:ins w:id="283" w:author="Xu Jiali, ZTE" w:date="2025-02-06T10:01:03Z">
        <w:r>
          <w:rPr>
            <w:lang w:eastAsia="ko-KR"/>
          </w:rPr>
          <w:t xml:space="preserve">if </w:t>
        </w:r>
      </w:ins>
      <w:ins w:id="284" w:author="Xu Jiali, ZTE" w:date="2025-02-06T10:01:03Z">
        <w:r>
          <w:rPr>
            <w:i/>
            <w:lang w:eastAsia="ko-KR"/>
          </w:rPr>
          <w:t>outOfOrderDelivery</w:t>
        </w:r>
      </w:ins>
      <w:ins w:id="285" w:author="Xu Jiali, ZTE" w:date="2025-02-06T10:01:03Z">
        <w:r>
          <w:rPr>
            <w:lang w:eastAsia="ko-KR"/>
          </w:rPr>
          <w:t xml:space="preserve"> is configured:</w:t>
        </w:r>
      </w:ins>
    </w:p>
    <w:p>
      <w:pPr>
        <w:pStyle w:val="82"/>
        <w:rPr>
          <w:ins w:id="286" w:author="Xu Jiali, ZTE" w:date="2025-02-06T10:01:03Z"/>
          <w:lang w:eastAsia="ko-KR"/>
        </w:rPr>
      </w:pPr>
      <w:ins w:id="287" w:author="Xu Jiali, ZTE" w:date="2025-02-06T10:01:03Z">
        <w:r>
          <w:rPr/>
          <w:t>-</w:t>
        </w:r>
      </w:ins>
      <w:ins w:id="288" w:author="Xu Jiali, ZTE" w:date="2025-02-06T10:01:03Z">
        <w:r>
          <w:rPr/>
          <w:tab/>
        </w:r>
      </w:ins>
      <w:ins w:id="289" w:author="Xu Jiali, ZTE" w:date="2025-02-06T10:01:03Z">
        <w:r>
          <w:rPr/>
          <w:t>deliver the resulting PDCP SDU to upper layers after performing header decompression using EHC.</w:t>
        </w:r>
      </w:ins>
    </w:p>
    <w:p>
      <w:pPr>
        <w:pStyle w:val="81"/>
        <w:rPr>
          <w:ins w:id="290" w:author="Xu Jiali, ZTE" w:date="2025-02-06T10:01:03Z"/>
          <w:lang w:eastAsia="ko-KR"/>
        </w:rPr>
      </w:pPr>
      <w:ins w:id="291" w:author="Xu Jiali, ZTE" w:date="2025-02-06T10:01:03Z">
        <w:r>
          <w:rPr/>
          <w:t>-</w:t>
        </w:r>
      </w:ins>
      <w:ins w:id="292" w:author="Xu Jiali, ZTE" w:date="2025-02-06T10:01:03Z">
        <w:r>
          <w:rPr/>
          <w:tab/>
        </w:r>
      </w:ins>
      <w:ins w:id="293" w:author="Xu Jiali, ZTE" w:date="2025-02-06T10:01:03Z">
        <w:r>
          <w:rPr>
            <w:lang w:eastAsia="ko-KR"/>
          </w:rPr>
          <w:t>if RCVD_COUNT = RX_DELIV:</w:t>
        </w:r>
      </w:ins>
    </w:p>
    <w:p>
      <w:pPr>
        <w:pStyle w:val="82"/>
        <w:rPr>
          <w:ins w:id="294" w:author="Xu Jiali, ZTE" w:date="2025-02-06T10:01:03Z"/>
          <w:lang w:eastAsia="ko-KR"/>
        </w:rPr>
      </w:pPr>
      <w:ins w:id="295" w:author="Xu Jiali, ZTE" w:date="2025-02-06T10:01:03Z">
        <w:r>
          <w:rPr>
            <w:lang w:eastAsia="ko-KR"/>
          </w:rPr>
          <w:t>-</w:t>
        </w:r>
      </w:ins>
      <w:ins w:id="296" w:author="Xu Jiali, ZTE" w:date="2025-02-06T10:01:03Z">
        <w:r>
          <w:rPr>
            <w:lang w:eastAsia="ko-KR"/>
          </w:rPr>
          <w:tab/>
        </w:r>
      </w:ins>
      <w:ins w:id="297" w:author="Xu Jiali, ZTE" w:date="2025-02-06T10:01:03Z">
        <w:r>
          <w:rPr>
            <w:lang w:eastAsia="ko-KR"/>
          </w:rPr>
          <w:t>deliver to upper layers in ascending order of the associated COUNT value after performing header decompression, if not decompressed before;</w:t>
        </w:r>
      </w:ins>
    </w:p>
    <w:p>
      <w:pPr>
        <w:pStyle w:val="83"/>
        <w:rPr>
          <w:ins w:id="298" w:author="Xu Jiali, ZTE" w:date="2025-02-06T10:01:03Z"/>
        </w:rPr>
      </w:pPr>
      <w:ins w:id="299" w:author="Xu Jiali, ZTE" w:date="2025-02-06T10:01:03Z">
        <w:r>
          <w:rPr/>
          <w:t>-</w:t>
        </w:r>
      </w:ins>
      <w:ins w:id="300" w:author="Xu Jiali, ZTE" w:date="2025-02-06T10:01:03Z">
        <w:r>
          <w:rPr/>
          <w:tab/>
        </w:r>
      </w:ins>
      <w:ins w:id="301" w:author="Xu Jiali, ZTE" w:date="2025-02-06T10:01:03Z">
        <w:r>
          <w:rPr/>
          <w:t>all stored PDCP SDU(s) with consecutively associated COUNT value(s) starting from COUNT = RX_DELIV;</w:t>
        </w:r>
      </w:ins>
    </w:p>
    <w:p>
      <w:pPr>
        <w:pStyle w:val="82"/>
        <w:rPr>
          <w:ins w:id="302" w:author="Xu Jiali, ZTE" w:date="2025-02-06T10:01:03Z"/>
          <w:lang w:eastAsia="ko-KR"/>
        </w:rPr>
      </w:pPr>
      <w:ins w:id="303" w:author="Xu Jiali, ZTE" w:date="2025-02-06T10:01:03Z">
        <w:r>
          <w:rPr>
            <w:lang w:eastAsia="ko-KR"/>
          </w:rPr>
          <w:t>-</w:t>
        </w:r>
      </w:ins>
      <w:ins w:id="304" w:author="Xu Jiali, ZTE" w:date="2025-02-06T10:01:03Z">
        <w:r>
          <w:rPr>
            <w:lang w:eastAsia="ko-KR"/>
          </w:rPr>
          <w:tab/>
        </w:r>
      </w:ins>
      <w:ins w:id="305" w:author="Xu Jiali, ZTE" w:date="2025-02-06T10:01:03Z">
        <w:r>
          <w:rPr>
            <w:lang w:eastAsia="ko-KR"/>
          </w:rPr>
          <w:t>update RX_DELIV to the COUNT value of the first PDCP SDU which has not been delivered to upper layers</w:t>
        </w:r>
      </w:ins>
      <w:ins w:id="306" w:author="Xu Jiali, ZTE" w:date="2025-02-06T10:01:03Z">
        <w:r>
          <w:rPr/>
          <w:t>, with COUNT value &gt; RX_DELIV</w:t>
        </w:r>
      </w:ins>
      <w:ins w:id="307" w:author="Xu Jiali, ZTE" w:date="2025-02-06T10:01:03Z">
        <w:r>
          <w:rPr>
            <w:lang w:eastAsia="ko-KR"/>
          </w:rPr>
          <w:t>;</w:t>
        </w:r>
      </w:ins>
    </w:p>
    <w:p>
      <w:pPr>
        <w:pStyle w:val="81"/>
        <w:rPr>
          <w:ins w:id="308" w:author="Xu Jiali, ZTE" w:date="2025-02-06T10:01:03Z"/>
          <w:lang w:eastAsia="ko-KR"/>
        </w:rPr>
      </w:pPr>
      <w:ins w:id="309" w:author="Xu Jiali, ZTE" w:date="2025-02-06T10:01:03Z">
        <w:r>
          <w:rPr/>
          <w:t>-</w:t>
        </w:r>
      </w:ins>
      <w:ins w:id="310" w:author="Xu Jiali, ZTE" w:date="2025-02-06T10:01:03Z">
        <w:r>
          <w:rPr/>
          <w:tab/>
        </w:r>
      </w:ins>
      <w:ins w:id="311" w:author="Xu Jiali, ZTE" w:date="2025-02-06T10:01:03Z">
        <w:r>
          <w:rPr/>
          <w:t xml:space="preserve">if </w:t>
        </w:r>
      </w:ins>
      <w:ins w:id="312" w:author="Xu Jiali, ZTE" w:date="2025-02-06T10:01:03Z">
        <w:r>
          <w:rPr>
            <w:i/>
            <w:lang w:eastAsia="zh-TW"/>
          </w:rPr>
          <w:t>t-R</w:t>
        </w:r>
      </w:ins>
      <w:ins w:id="313" w:author="Xu Jiali, ZTE" w:date="2025-02-06T10:01:03Z">
        <w:r>
          <w:rPr>
            <w:i/>
            <w:lang w:eastAsia="ko-KR"/>
          </w:rPr>
          <w:t>eordering</w:t>
        </w:r>
      </w:ins>
      <w:ins w:id="314" w:author="Xu Jiali, ZTE" w:date="2025-02-06T10:01:03Z">
        <w:r>
          <w:rPr/>
          <w:t xml:space="preserve"> is </w:t>
        </w:r>
      </w:ins>
      <w:ins w:id="315" w:author="Xu Jiali, ZTE" w:date="2025-02-06T10:01:03Z">
        <w:r>
          <w:rPr>
            <w:lang w:eastAsia="ko-KR"/>
          </w:rPr>
          <w:t>running</w:t>
        </w:r>
      </w:ins>
      <w:ins w:id="316" w:author="Xu Jiali, ZTE" w:date="2025-02-06T10:01:03Z">
        <w:r>
          <w:rPr/>
          <w:t>, and if RX_DELIV &gt;= RX_REORD</w:t>
        </w:r>
      </w:ins>
      <w:ins w:id="317" w:author="Xu Jiali, ZTE" w:date="2025-02-06T10:01:03Z">
        <w:r>
          <w:rPr>
            <w:lang w:eastAsia="ko-KR"/>
          </w:rPr>
          <w:t>:</w:t>
        </w:r>
      </w:ins>
    </w:p>
    <w:p>
      <w:pPr>
        <w:pStyle w:val="82"/>
        <w:rPr>
          <w:ins w:id="318" w:author="Xu Jiali, ZTE" w:date="2025-02-06T10:01:03Z"/>
        </w:rPr>
      </w:pPr>
      <w:ins w:id="319" w:author="Xu Jiali, ZTE" w:date="2025-02-06T10:01:03Z">
        <w:r>
          <w:rPr/>
          <w:t>-</w:t>
        </w:r>
      </w:ins>
      <w:ins w:id="320" w:author="Xu Jiali, ZTE" w:date="2025-02-06T10:01:03Z">
        <w:r>
          <w:rPr>
            <w:lang w:eastAsia="ko-KR"/>
          </w:rPr>
          <w:tab/>
        </w:r>
      </w:ins>
      <w:ins w:id="321" w:author="Xu Jiali, ZTE" w:date="2025-02-06T10:01:03Z">
        <w:r>
          <w:rPr>
            <w:lang w:eastAsia="ko-KR"/>
          </w:rPr>
          <w:t>stop</w:t>
        </w:r>
      </w:ins>
      <w:ins w:id="322" w:author="Xu Jiali, ZTE" w:date="2025-02-06T10:01:03Z">
        <w:r>
          <w:rPr/>
          <w:t xml:space="preserve"> and reset </w:t>
        </w:r>
      </w:ins>
      <w:ins w:id="323" w:author="Xu Jiali, ZTE" w:date="2025-02-06T10:01:03Z">
        <w:r>
          <w:rPr>
            <w:i/>
            <w:lang w:eastAsia="zh-TW"/>
          </w:rPr>
          <w:t>t-R</w:t>
        </w:r>
      </w:ins>
      <w:ins w:id="324" w:author="Xu Jiali, ZTE" w:date="2025-02-06T10:01:03Z">
        <w:r>
          <w:rPr>
            <w:i/>
            <w:lang w:eastAsia="ko-KR"/>
          </w:rPr>
          <w:t>eordering</w:t>
        </w:r>
      </w:ins>
      <w:ins w:id="325" w:author="Xu Jiali, ZTE" w:date="2025-02-06T10:01:03Z">
        <w:r>
          <w:rPr/>
          <w:t>.</w:t>
        </w:r>
      </w:ins>
    </w:p>
    <w:p>
      <w:pPr>
        <w:pStyle w:val="81"/>
        <w:rPr>
          <w:ins w:id="326" w:author="Xu Jiali, ZTE" w:date="2025-02-06T10:01:03Z"/>
          <w:lang w:eastAsia="ko-KR"/>
        </w:rPr>
      </w:pPr>
      <w:ins w:id="327" w:author="Xu Jiali, ZTE" w:date="2025-02-06T10:01:03Z">
        <w:r>
          <w:rPr/>
          <w:t>-</w:t>
        </w:r>
      </w:ins>
      <w:ins w:id="328" w:author="Xu Jiali, ZTE" w:date="2025-02-06T10:01:03Z">
        <w:r>
          <w:rPr/>
          <w:tab/>
        </w:r>
      </w:ins>
      <w:ins w:id="329" w:author="Xu Jiali, ZTE" w:date="2025-02-06T10:01:03Z">
        <w:r>
          <w:rPr>
            <w:lang w:eastAsia="ko-KR"/>
          </w:rPr>
          <w:t xml:space="preserve">if </w:t>
        </w:r>
      </w:ins>
      <w:ins w:id="330" w:author="Xu Jiali, ZTE" w:date="2025-02-06T10:01:03Z">
        <w:r>
          <w:rPr>
            <w:i/>
            <w:lang w:eastAsia="zh-TW"/>
          </w:rPr>
          <w:t>t-R</w:t>
        </w:r>
      </w:ins>
      <w:ins w:id="331" w:author="Xu Jiali, ZTE" w:date="2025-02-06T10:01:03Z">
        <w:r>
          <w:rPr>
            <w:i/>
            <w:lang w:eastAsia="ko-KR"/>
          </w:rPr>
          <w:t>eordering</w:t>
        </w:r>
      </w:ins>
      <w:ins w:id="332" w:author="Xu Jiali, ZTE" w:date="2025-02-06T10:01:03Z">
        <w:r>
          <w:rPr>
            <w:lang w:eastAsia="ko-KR"/>
          </w:rPr>
          <w:t xml:space="preserve"> is not </w:t>
        </w:r>
      </w:ins>
      <w:ins w:id="333" w:author="Xu Jiali, ZTE" w:date="2025-02-06T10:01:03Z">
        <w:r>
          <w:rPr/>
          <w:t>running</w:t>
        </w:r>
      </w:ins>
      <w:ins w:id="334" w:author="Xu Jiali, ZTE" w:date="2025-02-06T10:01:03Z">
        <w:r>
          <w:rPr>
            <w:lang w:eastAsia="ko-KR"/>
          </w:rPr>
          <w:t xml:space="preserve"> (</w:t>
        </w:r>
      </w:ins>
      <w:ins w:id="335" w:author="Xu Jiali, ZTE" w:date="2025-02-06T10:01:03Z">
        <w:r>
          <w:rPr/>
          <w:t xml:space="preserve">includes the case when </w:t>
        </w:r>
      </w:ins>
      <w:ins w:id="336" w:author="Xu Jiali, ZTE" w:date="2025-02-06T10:01:03Z">
        <w:r>
          <w:rPr>
            <w:i/>
            <w:lang w:eastAsia="zh-TW"/>
          </w:rPr>
          <w:t>t-R</w:t>
        </w:r>
      </w:ins>
      <w:ins w:id="337" w:author="Xu Jiali, ZTE" w:date="2025-02-06T10:01:03Z">
        <w:r>
          <w:rPr>
            <w:i/>
            <w:lang w:eastAsia="ko-KR"/>
          </w:rPr>
          <w:t>eordering</w:t>
        </w:r>
      </w:ins>
      <w:ins w:id="338" w:author="Xu Jiali, ZTE" w:date="2025-02-06T10:01:03Z">
        <w:r>
          <w:rPr/>
          <w:t xml:space="preserve"> is stopped due to actions above</w:t>
        </w:r>
      </w:ins>
      <w:ins w:id="339" w:author="Xu Jiali, ZTE" w:date="2025-02-06T10:01:03Z">
        <w:r>
          <w:rPr>
            <w:lang w:eastAsia="ko-KR"/>
          </w:rPr>
          <w:t>), and RX_DELIV &lt; RX_NEXT:</w:t>
        </w:r>
      </w:ins>
    </w:p>
    <w:p>
      <w:pPr>
        <w:pStyle w:val="82"/>
        <w:rPr>
          <w:ins w:id="340" w:author="Xu Jiali, ZTE" w:date="2025-02-06T10:01:03Z"/>
          <w:lang w:eastAsia="ko-KR"/>
        </w:rPr>
      </w:pPr>
      <w:ins w:id="341" w:author="Xu Jiali, ZTE" w:date="2025-02-06T10:01:03Z">
        <w:r>
          <w:rPr>
            <w:lang w:eastAsia="ko-KR"/>
          </w:rPr>
          <w:t>-</w:t>
        </w:r>
      </w:ins>
      <w:ins w:id="342" w:author="Xu Jiali, ZTE" w:date="2025-02-06T10:01:03Z">
        <w:r>
          <w:rPr>
            <w:lang w:eastAsia="ko-KR"/>
          </w:rPr>
          <w:tab/>
        </w:r>
      </w:ins>
      <w:ins w:id="343" w:author="Xu Jiali, ZTE" w:date="2025-02-06T10:01:03Z">
        <w:r>
          <w:rPr>
            <w:lang w:eastAsia="ko-KR"/>
          </w:rPr>
          <w:t xml:space="preserve">update </w:t>
        </w:r>
      </w:ins>
      <w:ins w:id="344" w:author="Xu Jiali, ZTE" w:date="2025-02-06T10:01:03Z">
        <w:r>
          <w:rPr/>
          <w:t>RX_REORD</w:t>
        </w:r>
      </w:ins>
      <w:ins w:id="345" w:author="Xu Jiali, ZTE" w:date="2025-02-06T10:01:03Z">
        <w:r>
          <w:rPr>
            <w:lang w:eastAsia="ko-KR"/>
          </w:rPr>
          <w:t xml:space="preserve"> to RX_NEXT;</w:t>
        </w:r>
      </w:ins>
    </w:p>
    <w:p>
      <w:pPr>
        <w:pStyle w:val="82"/>
        <w:rPr>
          <w:ins w:id="346" w:author="Xu Jiali, ZTE" w:date="2025-02-06T10:01:03Z"/>
          <w:lang w:eastAsia="ko-KR"/>
        </w:rPr>
      </w:pPr>
      <w:ins w:id="347" w:author="Xu Jiali, ZTE" w:date="2025-02-06T10:01:03Z">
        <w:r>
          <w:rPr/>
          <w:t>-</w:t>
        </w:r>
      </w:ins>
      <w:ins w:id="348" w:author="Xu Jiali, ZTE" w:date="2025-02-06T10:01:03Z">
        <w:r>
          <w:rPr/>
          <w:tab/>
        </w:r>
      </w:ins>
      <w:ins w:id="349" w:author="Xu Jiali, ZTE" w:date="2025-02-06T10:01:03Z">
        <w:r>
          <w:rPr>
            <w:lang w:eastAsia="ko-KR"/>
          </w:rPr>
          <w:t xml:space="preserve">start </w:t>
        </w:r>
      </w:ins>
      <w:ins w:id="350" w:author="Xu Jiali, ZTE" w:date="2025-02-06T10:01:03Z">
        <w:r>
          <w:rPr>
            <w:i/>
            <w:lang w:eastAsia="zh-TW"/>
          </w:rPr>
          <w:t>t-R</w:t>
        </w:r>
      </w:ins>
      <w:ins w:id="351" w:author="Xu Jiali, ZTE" w:date="2025-02-06T10:01:03Z">
        <w:r>
          <w:rPr>
            <w:i/>
            <w:lang w:eastAsia="ko-KR"/>
          </w:rPr>
          <w:t>eordering</w:t>
        </w:r>
      </w:ins>
      <w:ins w:id="352" w:author="Xu Jiali, ZTE" w:date="2025-02-06T10:01:03Z">
        <w:r>
          <w:rPr>
            <w:lang w:eastAsia="ko-KR"/>
          </w:rPr>
          <w:t>.</w:t>
        </w:r>
      </w:ins>
    </w:p>
    <w:p>
      <w:pPr>
        <w:rPr>
          <w:ins w:id="353" w:author="Xu Jiali, ZTE" w:date="2025-02-06T10:01:03Z"/>
          <w:rFonts w:hint="eastAsia"/>
          <w:lang w:val="en-US" w:eastAsia="zh-CN"/>
        </w:rPr>
      </w:pPr>
      <w:ins w:id="354" w:author="Xu Jiali, ZTE" w:date="2025-02-06T10:01:03Z">
        <w:r>
          <w:rPr>
            <w:rFonts w:hint="eastAsia"/>
            <w:lang w:val="en-US" w:eastAsia="zh-CN"/>
          </w:rPr>
          <w:t>...</w:t>
        </w:r>
      </w:ins>
    </w:p>
    <w:p>
      <w:pPr>
        <w:rPr>
          <w:ins w:id="355" w:author="Xu Jiali, ZTE" w:date="2025-02-06T10:01:03Z"/>
        </w:rPr>
      </w:pPr>
      <w:ins w:id="356" w:author="Xu Jiali, ZTE" w:date="2025-02-06T10:01:03Z">
        <w:r>
          <w:rPr/>
          <w:t xml:space="preserve">When </w:t>
        </w:r>
      </w:ins>
      <w:ins w:id="357" w:author="Xu Jiali, ZTE" w:date="2025-02-06T10:01:03Z">
        <w:r>
          <w:rPr>
            <w:i/>
            <w:lang w:eastAsia="zh-TW"/>
          </w:rPr>
          <w:t>t-R</w:t>
        </w:r>
      </w:ins>
      <w:ins w:id="358" w:author="Xu Jiali, ZTE" w:date="2025-02-06T10:01:03Z">
        <w:r>
          <w:rPr>
            <w:i/>
            <w:lang w:eastAsia="ko-KR"/>
          </w:rPr>
          <w:t>eordering</w:t>
        </w:r>
      </w:ins>
      <w:ins w:id="359" w:author="Xu Jiali, ZTE" w:date="2025-02-06T10:01:03Z">
        <w:r>
          <w:rPr/>
          <w:t xml:space="preserve"> expires, the receiving PDCP entity shall:</w:t>
        </w:r>
      </w:ins>
    </w:p>
    <w:p>
      <w:pPr>
        <w:pStyle w:val="81"/>
        <w:rPr>
          <w:ins w:id="360" w:author="Xu Jiali, ZTE" w:date="2025-02-06T10:01:03Z"/>
          <w:lang w:eastAsia="ko-KR"/>
        </w:rPr>
      </w:pPr>
      <w:ins w:id="361" w:author="Xu Jiali, ZTE" w:date="2025-02-06T10:01:03Z">
        <w:r>
          <w:rPr>
            <w:lang w:eastAsia="ko-KR"/>
          </w:rPr>
          <w:t>-</w:t>
        </w:r>
      </w:ins>
      <w:ins w:id="362" w:author="Xu Jiali, ZTE" w:date="2025-02-06T10:01:03Z">
        <w:r>
          <w:rPr>
            <w:lang w:eastAsia="ko-KR"/>
          </w:rPr>
          <w:tab/>
        </w:r>
      </w:ins>
      <w:ins w:id="363" w:author="Xu Jiali, ZTE" w:date="2025-02-06T10:01:03Z">
        <w:r>
          <w:rPr>
            <w:lang w:eastAsia="ko-KR"/>
          </w:rPr>
          <w:t>deliver to upper layers in ascending order of the associated COUNT value after performing header decompression, if not decompressed before:</w:t>
        </w:r>
      </w:ins>
    </w:p>
    <w:p>
      <w:pPr>
        <w:pStyle w:val="82"/>
        <w:rPr>
          <w:ins w:id="364" w:author="Xu Jiali, ZTE" w:date="2025-02-06T10:01:03Z"/>
          <w:lang w:eastAsia="ko-KR"/>
        </w:rPr>
      </w:pPr>
      <w:ins w:id="365" w:author="Xu Jiali, ZTE" w:date="2025-02-06T10:01:03Z">
        <w:r>
          <w:rPr>
            <w:lang w:eastAsia="ko-KR"/>
          </w:rPr>
          <w:t>-</w:t>
        </w:r>
      </w:ins>
      <w:ins w:id="366" w:author="Xu Jiali, ZTE" w:date="2025-02-06T10:01:03Z">
        <w:r>
          <w:rPr>
            <w:lang w:eastAsia="ko-KR"/>
          </w:rPr>
          <w:tab/>
        </w:r>
      </w:ins>
      <w:ins w:id="367" w:author="Xu Jiali, ZTE" w:date="2025-02-06T10:01:03Z">
        <w:r>
          <w:rPr/>
          <w:t xml:space="preserve">all stored PDCP </w:t>
        </w:r>
      </w:ins>
      <w:ins w:id="368" w:author="Xu Jiali, ZTE" w:date="2025-02-06T10:01:03Z">
        <w:r>
          <w:rPr>
            <w:lang w:eastAsia="ko-KR"/>
          </w:rPr>
          <w:t xml:space="preserve">SDU(s) </w:t>
        </w:r>
      </w:ins>
      <w:ins w:id="369" w:author="Xu Jiali, ZTE" w:date="2025-02-06T10:01:03Z">
        <w:r>
          <w:rPr/>
          <w:t>with associated COUNT value</w:t>
        </w:r>
      </w:ins>
      <w:ins w:id="370" w:author="Xu Jiali, ZTE" w:date="2025-02-06T10:01:03Z">
        <w:r>
          <w:rPr>
            <w:lang w:eastAsia="ko-KR"/>
          </w:rPr>
          <w:t>(s)</w:t>
        </w:r>
      </w:ins>
      <w:ins w:id="371" w:author="Xu Jiali, ZTE" w:date="2025-02-06T10:01:03Z">
        <w:r>
          <w:rPr/>
          <w:t xml:space="preserve"> &lt; RX_REORD;</w:t>
        </w:r>
      </w:ins>
    </w:p>
    <w:p>
      <w:pPr>
        <w:pStyle w:val="82"/>
        <w:rPr>
          <w:ins w:id="372" w:author="Xu Jiali, ZTE" w:date="2025-02-06T10:01:03Z"/>
          <w:lang w:eastAsia="ko-KR"/>
        </w:rPr>
      </w:pPr>
      <w:ins w:id="373" w:author="Xu Jiali, ZTE" w:date="2025-02-06T10:01:03Z">
        <w:r>
          <w:rPr>
            <w:lang w:eastAsia="ko-KR"/>
          </w:rPr>
          <w:t>-</w:t>
        </w:r>
      </w:ins>
      <w:ins w:id="374" w:author="Xu Jiali, ZTE" w:date="2025-02-06T10:01:03Z">
        <w:r>
          <w:rPr>
            <w:lang w:eastAsia="ko-KR"/>
          </w:rPr>
          <w:tab/>
        </w:r>
      </w:ins>
      <w:ins w:id="375" w:author="Xu Jiali, ZTE" w:date="2025-02-06T10:01:03Z">
        <w:r>
          <w:rPr/>
          <w:t xml:space="preserve">all stored PDCP </w:t>
        </w:r>
      </w:ins>
      <w:ins w:id="376" w:author="Xu Jiali, ZTE" w:date="2025-02-06T10:01:03Z">
        <w:r>
          <w:rPr>
            <w:lang w:eastAsia="ko-KR"/>
          </w:rPr>
          <w:t xml:space="preserve">SDU(s) </w:t>
        </w:r>
      </w:ins>
      <w:ins w:id="377" w:author="Xu Jiali, ZTE" w:date="2025-02-06T10:01:03Z">
        <w:r>
          <w:rPr/>
          <w:t>with consecutive</w:t>
        </w:r>
      </w:ins>
      <w:ins w:id="378" w:author="Xu Jiali, ZTE" w:date="2025-02-06T10:01:03Z">
        <w:r>
          <w:rPr>
            <w:lang w:eastAsia="ko-KR"/>
          </w:rPr>
          <w:t>ly</w:t>
        </w:r>
      </w:ins>
      <w:ins w:id="379" w:author="Xu Jiali, ZTE" w:date="2025-02-06T10:01:03Z">
        <w:r>
          <w:rPr/>
          <w:t xml:space="preserve"> associated COUNT value(s) starting from RX_REORD</w:t>
        </w:r>
      </w:ins>
      <w:ins w:id="380" w:author="Xu Jiali, ZTE" w:date="2025-02-06T10:01:03Z">
        <w:r>
          <w:rPr>
            <w:lang w:eastAsia="ko-KR"/>
          </w:rPr>
          <w:t>;</w:t>
        </w:r>
      </w:ins>
    </w:p>
    <w:p>
      <w:pPr>
        <w:pStyle w:val="81"/>
        <w:rPr>
          <w:ins w:id="381" w:author="Xu Jiali, ZTE" w:date="2025-02-06T10:01:03Z"/>
          <w:lang w:eastAsia="ko-KR"/>
        </w:rPr>
      </w:pPr>
      <w:ins w:id="382" w:author="Xu Jiali, ZTE" w:date="2025-02-06T10:01:03Z">
        <w:r>
          <w:rPr>
            <w:lang w:eastAsia="ko-KR"/>
          </w:rPr>
          <w:t>-</w:t>
        </w:r>
      </w:ins>
      <w:ins w:id="383" w:author="Xu Jiali, ZTE" w:date="2025-02-06T10:01:03Z">
        <w:r>
          <w:rPr>
            <w:lang w:eastAsia="ko-KR"/>
          </w:rPr>
          <w:tab/>
        </w:r>
      </w:ins>
      <w:ins w:id="384" w:author="Xu Jiali, ZTE" w:date="2025-02-06T10:01:03Z">
        <w:r>
          <w:rPr>
            <w:lang w:eastAsia="ko-KR"/>
          </w:rPr>
          <w:t>update RX_DELIV to the COUNT value of the first PDCP SDU which has not been delivered to upper layers, with COUNT value &gt;= RX_REORD;</w:t>
        </w:r>
      </w:ins>
    </w:p>
    <w:p>
      <w:pPr>
        <w:pStyle w:val="81"/>
        <w:rPr>
          <w:ins w:id="385" w:author="Xu Jiali, ZTE" w:date="2025-02-06T10:01:03Z"/>
          <w:lang w:eastAsia="ko-KR"/>
        </w:rPr>
      </w:pPr>
      <w:ins w:id="386" w:author="Xu Jiali, ZTE" w:date="2025-02-06T10:01:03Z">
        <w:r>
          <w:rPr>
            <w:lang w:eastAsia="ko-KR"/>
          </w:rPr>
          <w:t>-</w:t>
        </w:r>
      </w:ins>
      <w:ins w:id="387" w:author="Xu Jiali, ZTE" w:date="2025-02-06T10:01:03Z">
        <w:r>
          <w:rPr>
            <w:lang w:eastAsia="ko-KR"/>
          </w:rPr>
          <w:tab/>
        </w:r>
      </w:ins>
      <w:ins w:id="388" w:author="Xu Jiali, ZTE" w:date="2025-02-06T10:01:03Z">
        <w:r>
          <w:rPr>
            <w:lang w:eastAsia="ko-KR"/>
          </w:rPr>
          <w:t>if RX_DELIV &lt; RX_NEXT:</w:t>
        </w:r>
      </w:ins>
    </w:p>
    <w:p>
      <w:pPr>
        <w:pStyle w:val="82"/>
        <w:rPr>
          <w:ins w:id="389" w:author="Xu Jiali, ZTE" w:date="2025-02-06T10:01:03Z"/>
          <w:lang w:eastAsia="ko-KR"/>
        </w:rPr>
      </w:pPr>
      <w:ins w:id="390" w:author="Xu Jiali, ZTE" w:date="2025-02-06T10:01:03Z">
        <w:r>
          <w:rPr>
            <w:lang w:eastAsia="ko-KR"/>
          </w:rPr>
          <w:t>-</w:t>
        </w:r>
      </w:ins>
      <w:ins w:id="391" w:author="Xu Jiali, ZTE" w:date="2025-02-06T10:01:03Z">
        <w:r>
          <w:rPr>
            <w:lang w:eastAsia="ko-KR"/>
          </w:rPr>
          <w:tab/>
        </w:r>
      </w:ins>
      <w:ins w:id="392" w:author="Xu Jiali, ZTE" w:date="2025-02-06T10:01:03Z">
        <w:r>
          <w:rPr>
            <w:lang w:eastAsia="ko-KR"/>
          </w:rPr>
          <w:t>update RX_REORD to RX_NEXT;</w:t>
        </w:r>
      </w:ins>
    </w:p>
    <w:p>
      <w:pPr>
        <w:pStyle w:val="82"/>
        <w:rPr>
          <w:ins w:id="393" w:author="Xu Jiali, ZTE" w:date="2025-02-06T10:01:03Z"/>
          <w:lang w:eastAsia="ko-KR"/>
        </w:rPr>
      </w:pPr>
      <w:ins w:id="394" w:author="Xu Jiali, ZTE" w:date="2025-02-06T10:01:03Z">
        <w:r>
          <w:rPr/>
          <w:t>-</w:t>
        </w:r>
      </w:ins>
      <w:ins w:id="395" w:author="Xu Jiali, ZTE" w:date="2025-02-06T10:01:03Z">
        <w:r>
          <w:rPr/>
          <w:tab/>
        </w:r>
      </w:ins>
      <w:ins w:id="396" w:author="Xu Jiali, ZTE" w:date="2025-02-06T10:01:03Z">
        <w:r>
          <w:rPr>
            <w:lang w:eastAsia="ko-KR"/>
          </w:rPr>
          <w:t xml:space="preserve">start </w:t>
        </w:r>
      </w:ins>
      <w:ins w:id="397" w:author="Xu Jiali, ZTE" w:date="2025-02-06T10:01:03Z">
        <w:r>
          <w:rPr>
            <w:i/>
            <w:lang w:eastAsia="zh-TW"/>
          </w:rPr>
          <w:t>t-R</w:t>
        </w:r>
      </w:ins>
      <w:ins w:id="398" w:author="Xu Jiali, ZTE" w:date="2025-02-06T10:01:03Z">
        <w:r>
          <w:rPr>
            <w:i/>
            <w:lang w:eastAsia="ko-KR"/>
          </w:rPr>
          <w:t>eordering</w:t>
        </w:r>
      </w:ins>
      <w:ins w:id="399" w:author="Xu Jiali, ZTE" w:date="2025-02-06T10:01:03Z">
        <w:r>
          <w:rPr>
            <w:lang w:eastAsia="ko-KR"/>
          </w:rPr>
          <w:t>.</w:t>
        </w:r>
      </w:ins>
    </w:p>
    <w:p>
      <w:pPr>
        <w:pStyle w:val="8"/>
        <w:rPr>
          <w:ins w:id="400" w:author="Xu Jiali, ZTE" w:date="2025-02-06T10:01:03Z"/>
        </w:rPr>
      </w:pPr>
      <w:ins w:id="401" w:author="Xu Jiali, ZTE" w:date="2025-02-06T10:01:03Z">
        <w:r>
          <w:rPr>
            <w:lang w:eastAsia="zh-CN"/>
          </w:rPr>
          <w:t>12.1.</w:t>
        </w:r>
      </w:ins>
      <w:ins w:id="402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03" w:author="Xu Jiali, ZTE" w:date="2025-02-06T10:01:03Z">
        <w:r>
          <w:rPr>
            <w:lang w:eastAsia="zh-CN"/>
          </w:rPr>
          <w:t>.</w:t>
        </w:r>
      </w:ins>
      <w:ins w:id="404" w:author="Xu Jiali, ZTE" w:date="2025-02-06T10:01:03Z">
        <w:r>
          <w:rPr>
            <w:rFonts w:hint="eastAsia"/>
            <w:lang w:val="en-US" w:eastAsia="zh-CN"/>
          </w:rPr>
          <w:t>3</w:t>
        </w:r>
      </w:ins>
      <w:ins w:id="405" w:author="Xu Jiali, ZTE" w:date="2025-02-06T10:01:03Z">
        <w:r>
          <w:rPr/>
          <w:t>.3</w:t>
        </w:r>
      </w:ins>
      <w:ins w:id="406" w:author="Xu Jiali, ZTE" w:date="2025-02-06T10:01:03Z">
        <w:r>
          <w:rPr/>
          <w:tab/>
        </w:r>
      </w:ins>
      <w:ins w:id="407" w:author="Xu Jiali, ZTE" w:date="2025-02-06T10:01:03Z">
        <w:r>
          <w:rPr/>
          <w:t>Test description</w:t>
        </w:r>
      </w:ins>
    </w:p>
    <w:p>
      <w:pPr>
        <w:pStyle w:val="8"/>
        <w:rPr>
          <w:ins w:id="408" w:author="Xu Jiali, ZTE" w:date="2025-02-06T10:01:03Z"/>
          <w:lang w:eastAsia="zh-CN"/>
        </w:rPr>
      </w:pPr>
      <w:ins w:id="409" w:author="Xu Jiali, ZTE" w:date="2025-02-06T10:01:03Z">
        <w:r>
          <w:rPr>
            <w:lang w:eastAsia="zh-CN"/>
          </w:rPr>
          <w:t>12.1.</w:t>
        </w:r>
      </w:ins>
      <w:ins w:id="410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11" w:author="Xu Jiali, ZTE" w:date="2025-02-06T10:01:03Z">
        <w:r>
          <w:rPr>
            <w:lang w:eastAsia="zh-CN"/>
          </w:rPr>
          <w:t>.</w:t>
        </w:r>
      </w:ins>
      <w:ins w:id="412" w:author="Xu Jiali, ZTE" w:date="2025-02-06T10:01:03Z">
        <w:r>
          <w:rPr>
            <w:rFonts w:hint="eastAsia"/>
            <w:lang w:val="en-US" w:eastAsia="zh-CN"/>
          </w:rPr>
          <w:t>3</w:t>
        </w:r>
      </w:ins>
      <w:ins w:id="413" w:author="Xu Jiali, ZTE" w:date="2025-02-06T10:01:03Z">
        <w:r>
          <w:rPr>
            <w:lang w:eastAsia="zh-CN"/>
          </w:rPr>
          <w:t>.3</w:t>
        </w:r>
      </w:ins>
      <w:ins w:id="414" w:author="Xu Jiali, ZTE" w:date="2025-02-06T10:01:03Z">
        <w:r>
          <w:rPr/>
          <w:t>.1</w:t>
        </w:r>
      </w:ins>
      <w:ins w:id="415" w:author="Xu Jiali, ZTE" w:date="2025-02-06T10:01:03Z">
        <w:r>
          <w:rPr/>
          <w:tab/>
        </w:r>
      </w:ins>
      <w:ins w:id="416" w:author="Xu Jiali, ZTE" w:date="2025-02-06T10:01:03Z">
        <w:r>
          <w:rPr/>
          <w:t>Pre-test conditions</w:t>
        </w:r>
      </w:ins>
    </w:p>
    <w:p>
      <w:pPr>
        <w:pStyle w:val="8"/>
        <w:rPr>
          <w:ins w:id="417" w:author="Xu Jiali, ZTE" w:date="2025-02-06T10:01:03Z"/>
        </w:rPr>
      </w:pPr>
      <w:ins w:id="418" w:author="Xu Jiali, ZTE" w:date="2025-02-06T10:01:03Z">
        <w:r>
          <w:rPr/>
          <w:t>System Simulator:</w:t>
        </w:r>
      </w:ins>
    </w:p>
    <w:p>
      <w:pPr>
        <w:pStyle w:val="81"/>
        <w:rPr>
          <w:ins w:id="419" w:author="Xu Jiali, ZTE" w:date="2025-02-06T10:01:03Z"/>
          <w:lang w:eastAsia="zh-CN"/>
        </w:rPr>
      </w:pPr>
      <w:ins w:id="420" w:author="Xu Jiali, ZTE" w:date="2025-02-06T10:01:03Z">
        <w:r>
          <w:rPr>
            <w:lang w:eastAsia="zh-CN"/>
          </w:rPr>
          <w:t>-</w:t>
        </w:r>
      </w:ins>
      <w:ins w:id="421" w:author="Xu Jiali, ZTE" w:date="2025-02-06T10:01:03Z">
        <w:r>
          <w:rPr>
            <w:lang w:eastAsia="zh-CN"/>
          </w:rPr>
          <w:tab/>
        </w:r>
      </w:ins>
      <w:ins w:id="422" w:author="Xu Jiali, ZTE" w:date="2025-02-06T10:01:03Z">
        <w:r>
          <w:rPr>
            <w:lang w:eastAsia="zh-CN"/>
          </w:rPr>
          <w:t>NR-SS-UE</w:t>
        </w:r>
      </w:ins>
    </w:p>
    <w:p>
      <w:pPr>
        <w:pStyle w:val="82"/>
        <w:rPr>
          <w:ins w:id="423" w:author="Xu Jiali, ZTE" w:date="2025-02-06T10:01:03Z"/>
          <w:lang w:eastAsia="zh-CN"/>
        </w:rPr>
      </w:pPr>
      <w:ins w:id="424" w:author="Xu Jiali, ZTE" w:date="2025-02-06T10:01:03Z">
        <w:r>
          <w:rPr>
            <w:lang w:eastAsia="zh-CN"/>
          </w:rPr>
          <w:t>-</w:t>
        </w:r>
      </w:ins>
      <w:ins w:id="425" w:author="Xu Jiali, ZTE" w:date="2025-02-06T10:01:03Z">
        <w:r>
          <w:rPr>
            <w:lang w:eastAsia="zh-CN"/>
          </w:rPr>
          <w:tab/>
        </w:r>
      </w:ins>
      <w:ins w:id="426" w:author="Xu Jiali, ZTE" w:date="2025-02-06T10:01:03Z">
        <w:r>
          <w:rPr/>
          <w:t>NR-SS-UE1 is as defined in TS 38.508-1 [4], configured for and o</w:t>
        </w:r>
      </w:ins>
      <w:ins w:id="427" w:author="Xu Jiali, ZTE" w:date="2025-02-06T10:01:03Z">
        <w:r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>
      <w:pPr>
        <w:pStyle w:val="82"/>
        <w:rPr>
          <w:ins w:id="428" w:author="Xu Jiali, ZTE" w:date="2025-02-06T10:01:03Z"/>
          <w:lang w:eastAsia="zh-CN"/>
        </w:rPr>
      </w:pPr>
      <w:ins w:id="429" w:author="Xu Jiali, ZTE" w:date="2025-02-06T10:01:03Z">
        <w:r>
          <w:rPr>
            <w:lang w:eastAsia="zh-CN"/>
          </w:rPr>
          <w:t>-</w:t>
        </w:r>
      </w:ins>
      <w:ins w:id="430" w:author="Xu Jiali, ZTE" w:date="2025-02-06T10:01:03Z">
        <w:r>
          <w:rPr>
            <w:lang w:eastAsia="zh-CN"/>
          </w:rPr>
          <w:tab/>
        </w:r>
      </w:ins>
      <w:ins w:id="431" w:author="Xu Jiali, ZTE" w:date="2025-02-06T10:01:03Z">
        <w:r>
          <w:rPr>
            <w:lang w:eastAsia="zh-CN"/>
          </w:rPr>
          <w:t>NR-SS</w:t>
        </w:r>
      </w:ins>
      <w:ins w:id="432" w:author="Xu Jiali, ZTE" w:date="2025-02-06T10:01:03Z">
        <w:r>
          <w:rPr>
            <w:rFonts w:hint="eastAsia"/>
            <w:lang w:val="en-US" w:eastAsia="zh-CN"/>
          </w:rPr>
          <w:t>-</w:t>
        </w:r>
      </w:ins>
      <w:ins w:id="433" w:author="Xu Jiali, ZTE" w:date="2025-02-06T10:01:03Z">
        <w:r>
          <w:rPr>
            <w:lang w:eastAsia="zh-CN"/>
          </w:rPr>
          <w:t>UE</w:t>
        </w:r>
      </w:ins>
      <w:ins w:id="434" w:author="Xu Jiali, ZTE" w:date="2025-02-06T10:01:03Z">
        <w:r>
          <w:rPr>
            <w:rFonts w:hint="eastAsia"/>
            <w:lang w:val="en-US" w:eastAsia="zh-CN"/>
          </w:rPr>
          <w:t>1</w:t>
        </w:r>
      </w:ins>
      <w:ins w:id="435" w:author="Xu Jiali, ZTE" w:date="2025-02-06T10:01:03Z">
        <w:r>
          <w:rPr>
            <w:lang w:eastAsia="zh-CN"/>
          </w:rPr>
          <w:t xml:space="preserve"> uses GNSS as the synchronization reference source.</w:t>
        </w:r>
      </w:ins>
    </w:p>
    <w:p>
      <w:pPr>
        <w:pStyle w:val="81"/>
        <w:rPr>
          <w:ins w:id="436" w:author="Xu Jiali, ZTE" w:date="2025-02-06T10:01:03Z"/>
          <w:lang w:eastAsia="zh-CN"/>
        </w:rPr>
      </w:pPr>
      <w:ins w:id="437" w:author="Xu Jiali, ZTE" w:date="2025-02-06T10:01:03Z">
        <w:r>
          <w:rPr>
            <w:lang w:eastAsia="zh-CN"/>
          </w:rPr>
          <w:t>-</w:t>
        </w:r>
      </w:ins>
      <w:ins w:id="438" w:author="Xu Jiali, ZTE" w:date="2025-02-06T10:01:03Z">
        <w:r>
          <w:rPr>
            <w:lang w:eastAsia="zh-CN"/>
          </w:rPr>
          <w:tab/>
        </w:r>
      </w:ins>
      <w:ins w:id="439" w:author="Xu Jiali, ZTE" w:date="2025-02-06T10:01:03Z">
        <w:r>
          <w:rPr>
            <w:lang w:eastAsia="zh-CN"/>
          </w:rPr>
          <w:t>GNSS simulator</w:t>
        </w:r>
      </w:ins>
    </w:p>
    <w:p>
      <w:pPr>
        <w:pStyle w:val="82"/>
        <w:rPr>
          <w:ins w:id="440" w:author="Xu Jiali, ZTE" w:date="2025-02-06T10:01:03Z"/>
          <w:lang w:eastAsia="zh-CN"/>
        </w:rPr>
      </w:pPr>
      <w:ins w:id="441" w:author="Xu Jiali, ZTE" w:date="2025-02-06T10:01:03Z">
        <w:r>
          <w:rPr>
            <w:lang w:eastAsia="zh-CN"/>
          </w:rPr>
          <w:t>-</w:t>
        </w:r>
      </w:ins>
      <w:ins w:id="442" w:author="Xu Jiali, ZTE" w:date="2025-02-06T10:01:03Z">
        <w:r>
          <w:rPr>
            <w:lang w:eastAsia="zh-CN"/>
          </w:rPr>
          <w:tab/>
        </w:r>
      </w:ins>
      <w:ins w:id="443" w:author="Xu Jiali, ZTE" w:date="2025-02-06T10:01:03Z">
        <w:r>
          <w:rPr>
            <w:lang w:eastAsia="zh-CN"/>
          </w:rPr>
          <w:t>The GNSS simulator is started and configured for Scenario #1.</w:t>
        </w:r>
      </w:ins>
    </w:p>
    <w:p>
      <w:pPr>
        <w:pStyle w:val="8"/>
        <w:rPr>
          <w:ins w:id="444" w:author="Xu Jiali, ZTE" w:date="2025-02-06T10:01:03Z"/>
        </w:rPr>
      </w:pPr>
      <w:ins w:id="445" w:author="Xu Jiali, ZTE" w:date="2025-02-06T10:01:03Z">
        <w:r>
          <w:rPr/>
          <w:t>UE:</w:t>
        </w:r>
      </w:ins>
    </w:p>
    <w:p>
      <w:pPr>
        <w:pStyle w:val="81"/>
        <w:numPr>
          <w:ilvl w:val="0"/>
          <w:numId w:val="1"/>
        </w:numPr>
        <w:rPr>
          <w:ins w:id="446" w:author="Xu Jiali, ZTE" w:date="2025-02-06T10:01:03Z"/>
          <w:lang w:eastAsia="zh-CN"/>
        </w:rPr>
      </w:pPr>
      <w:ins w:id="447" w:author="Xu Jiali, ZTE" w:date="2025-02-06T10:01:03Z">
        <w:r>
          <w:rPr>
            <w:lang w:eastAsia="zh-CN"/>
          </w:rPr>
          <w:t>UE is authorised to perform NR sidelink communication.</w:t>
        </w:r>
      </w:ins>
    </w:p>
    <w:p>
      <w:pPr>
        <w:pStyle w:val="81"/>
        <w:rPr>
          <w:ins w:id="448" w:author="Xu Jiali, ZTE" w:date="2025-02-06T10:01:03Z"/>
          <w:rFonts w:hint="eastAsia" w:eastAsia="宋体"/>
          <w:lang w:val="en-US" w:eastAsia="zh-CN"/>
        </w:rPr>
      </w:pPr>
      <w:ins w:id="449" w:author="Xu Jiali, ZTE" w:date="2025-02-06T10:01:03Z">
        <w:r>
          <w:rPr/>
          <w:t>-</w:t>
        </w:r>
      </w:ins>
      <w:ins w:id="450" w:author="Xu Jiali, ZTE" w:date="2025-02-06T10:01:03Z">
        <w:r>
          <w:rPr/>
          <w:tab/>
        </w:r>
      </w:ins>
      <w:ins w:id="451" w:author="Xu Jiali, ZTE" w:date="2025-02-06T10:01:03Z">
        <w:r>
          <w:rPr/>
          <w:t>The UE is equipped with a USIM containing default values as per TS 3</w:t>
        </w:r>
      </w:ins>
      <w:ins w:id="452" w:author="Xu Jiali, ZTE" w:date="2025-02-06T10:01:03Z">
        <w:r>
          <w:rPr>
            <w:lang w:eastAsia="zh-CN"/>
          </w:rPr>
          <w:t>8</w:t>
        </w:r>
      </w:ins>
      <w:ins w:id="453" w:author="Xu Jiali, ZTE" w:date="2025-02-06T10:01:03Z">
        <w:r>
          <w:rPr/>
          <w:t>.508</w:t>
        </w:r>
      </w:ins>
      <w:ins w:id="454" w:author="Xu Jiali, ZTE" w:date="2025-02-06T10:01:03Z">
        <w:r>
          <w:rPr>
            <w:lang w:eastAsia="zh-CN"/>
          </w:rPr>
          <w:t>-1</w:t>
        </w:r>
      </w:ins>
      <w:ins w:id="455" w:author="Xu Jiali, ZTE" w:date="2025-02-06T10:01:03Z">
        <w:r>
          <w:rPr/>
          <w:t xml:space="preserve"> [</w:t>
        </w:r>
      </w:ins>
      <w:ins w:id="456" w:author="Xu Jiali, ZTE" w:date="2025-02-06T10:01:03Z">
        <w:r>
          <w:rPr>
            <w:lang w:eastAsia="zh-CN"/>
          </w:rPr>
          <w:t>4</w:t>
        </w:r>
      </w:ins>
      <w:ins w:id="457" w:author="Xu Jiali, ZTE" w:date="2025-02-06T10:01:03Z">
        <w:r>
          <w:rPr/>
          <w:t>] clause 4.8.3.3.3</w:t>
        </w:r>
      </w:ins>
      <w:ins w:id="458" w:author="Xu Jiali, ZTE" w:date="2025-02-06T10:01:03Z">
        <w:r>
          <w:rPr>
            <w:rFonts w:hint="eastAsia"/>
            <w:lang w:val="en-US" w:eastAsia="zh-CN"/>
          </w:rPr>
          <w:t>.</w:t>
        </w:r>
      </w:ins>
    </w:p>
    <w:p>
      <w:pPr>
        <w:pStyle w:val="81"/>
        <w:numPr>
          <w:ilvl w:val="0"/>
          <w:numId w:val="1"/>
        </w:numPr>
        <w:ind w:left="567" w:hanging="283"/>
        <w:rPr>
          <w:ins w:id="459" w:author="Xu Jiali, ZTE" w:date="2025-02-06T10:01:03Z"/>
          <w:lang w:eastAsia="zh-CN"/>
        </w:rPr>
      </w:pPr>
      <w:ins w:id="460" w:author="Xu Jiali, ZTE" w:date="2025-02-06T10:01:03Z">
        <w:r>
          <w:rPr>
            <w:lang w:eastAsia="zh-CN"/>
          </w:rPr>
          <w:t>The UE uses GNSS as the synchronization reference source.</w:t>
        </w:r>
      </w:ins>
    </w:p>
    <w:p>
      <w:pPr>
        <w:pStyle w:val="8"/>
        <w:rPr>
          <w:ins w:id="461" w:author="Xu Jiali, ZTE" w:date="2025-02-06T10:01:03Z"/>
        </w:rPr>
      </w:pPr>
      <w:ins w:id="462" w:author="Xu Jiali, ZTE" w:date="2025-02-06T10:01:03Z">
        <w:r>
          <w:rPr/>
          <w:t>Preamble:</w:t>
        </w:r>
      </w:ins>
    </w:p>
    <w:p>
      <w:pPr>
        <w:pStyle w:val="81"/>
        <w:rPr>
          <w:ins w:id="463" w:author="Xu Jiali, ZTE" w:date="2025-02-06T10:01:03Z"/>
          <w:rFonts w:hint="eastAsia"/>
          <w:lang w:val="en-US" w:eastAsia="sv-SE"/>
        </w:rPr>
      </w:pPr>
      <w:ins w:id="464" w:author="Xu Jiali, ZTE" w:date="2025-02-06T10:01:03Z">
        <w:r>
          <w:rPr/>
          <w:t>-</w:t>
        </w:r>
      </w:ins>
      <w:ins w:id="465" w:author="Xu Jiali, ZTE" w:date="2025-02-06T10:01:03Z">
        <w:r>
          <w:rPr/>
          <w:tab/>
        </w:r>
      </w:ins>
      <w:ins w:id="466" w:author="Xu Jiali, ZTE" w:date="2025-02-06T10:01:03Z">
        <w:r>
          <w:rPr/>
          <w:t>The UE is in state 4-A as defined in TS 38.508-1 [4], subclause 4.4A using generic procedure parameter Sidelink (</w:t>
        </w:r>
      </w:ins>
      <w:ins w:id="467" w:author="Xu Jiali, ZTE" w:date="2025-02-06T10:01:03Z">
        <w:r>
          <w:rPr>
            <w:i/>
          </w:rPr>
          <w:t>On</w:t>
        </w:r>
      </w:ins>
      <w:ins w:id="468" w:author="Xu Jiali, ZTE" w:date="2025-02-06T10:01:03Z">
        <w:r>
          <w:rPr/>
          <w:t>), Cast Type (</w:t>
        </w:r>
      </w:ins>
      <w:ins w:id="469" w:author="Xu Jiali, ZTE" w:date="2025-02-06T10:01:03Z">
        <w:r>
          <w:rPr>
            <w:i/>
          </w:rPr>
          <w:t>Unicast</w:t>
        </w:r>
      </w:ins>
      <w:ins w:id="470" w:author="Xu Jiali, ZTE" w:date="2025-02-06T10:01:03Z">
        <w:r>
          <w:rPr/>
          <w:t>), GNSS Sync (</w:t>
        </w:r>
      </w:ins>
      <w:ins w:id="471" w:author="Xu Jiali, ZTE" w:date="2025-02-06T10:01:03Z">
        <w:r>
          <w:rPr>
            <w:i/>
          </w:rPr>
          <w:t>On</w:t>
        </w:r>
      </w:ins>
      <w:ins w:id="472" w:author="Xu Jiali, ZTE" w:date="2025-02-06T10:01:03Z">
        <w:r>
          <w:rPr/>
          <w:t>) using UE initiated unicast mode NR sidelink communication procedure in subclause 4.9.22</w:t>
        </w:r>
      </w:ins>
      <w:ins w:id="473" w:author="Xu Jiali, ZTE" w:date="2025-02-06T10:01:03Z">
        <w:r>
          <w:rPr>
            <w:rFonts w:hint="eastAsia"/>
            <w:lang w:val="en-US" w:eastAsia="zh-CN"/>
          </w:rPr>
          <w:t xml:space="preserve">. The  </w:t>
        </w:r>
      </w:ins>
      <w:ins w:id="474" w:author="Xu Jiali, ZTE" w:date="2025-02-06T10:01:03Z">
        <w:r>
          <w:rPr/>
          <w:t>PDCP parameter</w:t>
        </w:r>
      </w:ins>
      <w:ins w:id="475" w:author="Xu Jiali, ZTE" w:date="2025-02-06T10:01:03Z">
        <w:r>
          <w:rPr>
            <w:rFonts w:hint="eastAsia"/>
            <w:lang w:val="en-US" w:eastAsia="zh-CN"/>
          </w:rPr>
          <w:t xml:space="preserve"> t-Reordering of UE under test is acquired according</w:t>
        </w:r>
      </w:ins>
      <w:ins w:id="476" w:author="Xu Jiali, ZTE" w:date="2025-02-06T10:01:03Z">
        <w:r>
          <w:rPr>
            <w:lang w:eastAsia="sv-SE"/>
          </w:rPr>
          <w:t xml:space="preserve"> to </w:t>
        </w:r>
      </w:ins>
      <w:ins w:id="477" w:author="Xu Jiali, ZTE" w:date="2025-02-06T10:01:03Z">
        <w:r>
          <w:rPr>
            <w:highlight w:val="yellow"/>
            <w:lang w:eastAsia="zh-CN"/>
          </w:rPr>
          <w:t>px_</w:t>
        </w:r>
      </w:ins>
      <w:ins w:id="478" w:author="Xu Jiali, ZTE" w:date="2025-02-13T14:52:20Z">
        <w:r>
          <w:rPr>
            <w:rFonts w:hint="eastAsia"/>
            <w:highlight w:val="yellow"/>
            <w:lang w:val="en-US" w:eastAsia="zh-CN"/>
          </w:rPr>
          <w:t>N</w:t>
        </w:r>
      </w:ins>
      <w:ins w:id="479" w:author="Xu Jiali, ZTE" w:date="2025-02-13T14:52:21Z">
        <w:r>
          <w:rPr>
            <w:rFonts w:hint="eastAsia"/>
            <w:highlight w:val="yellow"/>
            <w:lang w:val="en-US" w:eastAsia="zh-CN"/>
          </w:rPr>
          <w:t>R_</w:t>
        </w:r>
      </w:ins>
      <w:ins w:id="480" w:author="Xu Jiali, ZTE" w:date="2025-02-06T10:01:03Z">
        <w:r>
          <w:rPr>
            <w:rFonts w:hint="eastAsia"/>
            <w:highlight w:val="yellow"/>
            <w:lang w:val="en-US" w:eastAsia="zh-CN"/>
          </w:rPr>
          <w:t>SidelinkPDCP_ReorderingTimer</w:t>
        </w:r>
      </w:ins>
      <w:ins w:id="481" w:author="Xu Jiali, ZTE" w:date="2025-02-06T10:01:03Z">
        <w:r>
          <w:rPr>
            <w:rFonts w:hint="eastAsia"/>
            <w:lang w:val="en-US" w:eastAsia="zh-CN"/>
          </w:rPr>
          <w:t>.</w:t>
        </w:r>
      </w:ins>
    </w:p>
    <w:p>
      <w:pPr>
        <w:pStyle w:val="8"/>
        <w:rPr>
          <w:ins w:id="482" w:author="Xu Jiali, ZTE" w:date="2025-02-06T10:01:03Z"/>
        </w:rPr>
      </w:pPr>
      <w:ins w:id="483" w:author="Xu Jiali, ZTE" w:date="2025-02-06T10:01:03Z">
        <w:r>
          <w:rPr>
            <w:lang w:eastAsia="zh-CN"/>
          </w:rPr>
          <w:t>12.1.</w:t>
        </w:r>
      </w:ins>
      <w:ins w:id="484" w:author="Xu Jiali, ZTE" w:date="2025-02-06T10:01:03Z">
        <w:r>
          <w:rPr>
            <w:rFonts w:hint="eastAsia"/>
            <w:lang w:val="en-US" w:eastAsia="zh-CN"/>
          </w:rPr>
          <w:t>10.1.3</w:t>
        </w:r>
      </w:ins>
      <w:ins w:id="485" w:author="Xu Jiali, ZTE" w:date="2025-02-06T10:01:03Z">
        <w:r>
          <w:rPr/>
          <w:t>.3.2</w:t>
        </w:r>
      </w:ins>
      <w:ins w:id="486" w:author="Xu Jiali, ZTE" w:date="2025-02-06T10:01:03Z">
        <w:r>
          <w:rPr/>
          <w:tab/>
        </w:r>
      </w:ins>
      <w:ins w:id="487" w:author="Xu Jiali, ZTE" w:date="2025-02-06T10:01:03Z">
        <w:r>
          <w:rPr/>
          <w:t>Test procedure sequence</w:t>
        </w:r>
      </w:ins>
    </w:p>
    <w:p>
      <w:pPr>
        <w:pStyle w:val="61"/>
        <w:rPr>
          <w:ins w:id="488" w:author="Xu Jiali, ZTE" w:date="2025-02-06T10:01:03Z"/>
        </w:rPr>
      </w:pPr>
      <w:ins w:id="489" w:author="Xu Jiali, ZTE" w:date="2025-02-06T10:01:03Z">
        <w:r>
          <w:rPr/>
          <w:t xml:space="preserve">Table </w:t>
        </w:r>
      </w:ins>
      <w:ins w:id="490" w:author="Xu Jiali, ZTE" w:date="2025-02-06T10:01:03Z">
        <w:r>
          <w:rPr>
            <w:lang w:eastAsia="zh-CN"/>
          </w:rPr>
          <w:t>12.1.</w:t>
        </w:r>
      </w:ins>
      <w:ins w:id="491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492" w:author="Xu Jiali, ZTE" w:date="2025-02-06T10:01:03Z">
        <w:r>
          <w:rPr>
            <w:lang w:eastAsia="zh-CN"/>
          </w:rPr>
          <w:t>.</w:t>
        </w:r>
      </w:ins>
      <w:ins w:id="493" w:author="Xu Jiali, ZTE" w:date="2025-02-06T10:01:03Z">
        <w:r>
          <w:rPr>
            <w:rFonts w:hint="eastAsia"/>
            <w:lang w:val="en-US" w:eastAsia="zh-CN"/>
          </w:rPr>
          <w:t>3</w:t>
        </w:r>
      </w:ins>
      <w:ins w:id="494" w:author="Xu Jiali, ZTE" w:date="2025-02-06T10:01:03Z">
        <w:r>
          <w:rPr>
            <w:lang w:eastAsia="zh-CN"/>
          </w:rPr>
          <w:t>.3.</w:t>
        </w:r>
      </w:ins>
      <w:ins w:id="495" w:author="Xu Jiali, ZTE" w:date="2025-02-06T10:01:03Z">
        <w:r>
          <w:rPr/>
          <w:t>2-1: Main behaviour</w:t>
        </w:r>
      </w:ins>
    </w:p>
    <w:tbl>
      <w:tblPr>
        <w:tblStyle w:val="39"/>
        <w:tblW w:w="960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3969"/>
        <w:gridCol w:w="709"/>
        <w:gridCol w:w="2892"/>
        <w:gridCol w:w="652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497" w:author="Xu Jiali, ZTE" w:date="2025-02-06T10:01:03Z"/>
              </w:rPr>
            </w:pPr>
            <w:ins w:id="498" w:author="Xu Jiali, ZTE" w:date="2025-02-06T10:01:03Z">
              <w:r>
                <w:rPr/>
                <w:t>St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499" w:author="Xu Jiali, ZTE" w:date="2025-02-06T10:01:03Z"/>
              </w:rPr>
            </w:pPr>
            <w:ins w:id="500" w:author="Xu Jiali, ZTE" w:date="2025-02-06T10:01:03Z">
              <w:r>
                <w:rPr/>
                <w:t>Procedure</w:t>
              </w:r>
            </w:ins>
          </w:p>
        </w:tc>
        <w:tc>
          <w:tcPr>
            <w:tcW w:w="360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1" w:author="Xu Jiali, ZTE" w:date="2025-02-06T10:01:03Z"/>
              </w:rPr>
            </w:pPr>
            <w:ins w:id="502" w:author="Xu Jiali, ZTE" w:date="2025-02-06T10:01:03Z">
              <w:r>
                <w:rPr/>
                <w:t>Message Sequence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3" w:author="Xu Jiali, ZTE" w:date="2025-02-06T10:01:03Z"/>
              </w:rPr>
            </w:pPr>
            <w:ins w:id="504" w:author="Xu Jiali, ZTE" w:date="2025-02-06T10:01:03Z">
              <w:r>
                <w:rPr/>
                <w:t>TP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7"/>
              <w:rPr>
                <w:ins w:id="505" w:author="Xu Jiali, ZTE" w:date="2025-02-06T10:01:03Z"/>
              </w:rPr>
            </w:pPr>
            <w:ins w:id="506" w:author="Xu Jiali, ZTE" w:date="2025-02-06T10:01:03Z">
              <w:r>
                <w:rPr/>
                <w:t>Verdict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7" w:author="Xu Jiali, ZTE" w:date="2025-02-06T10:01:03Z"/>
        </w:trPr>
        <w:tc>
          <w:tcPr>
            <w:tcW w:w="5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08" w:author="Xu Jiali, ZTE" w:date="2025-02-06T10:01:03Z"/>
              </w:rPr>
            </w:pPr>
          </w:p>
        </w:tc>
        <w:tc>
          <w:tcPr>
            <w:tcW w:w="396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09" w:author="Xu Jiali, ZTE" w:date="2025-02-06T10:01:03Z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0" w:author="Xu Jiali, ZTE" w:date="2025-02-06T10:01:03Z"/>
              </w:rPr>
            </w:pPr>
            <w:ins w:id="511" w:author="Xu Jiali, ZTE" w:date="2025-02-06T10:01:03Z">
              <w:r>
                <w:rPr/>
                <w:t>U - S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2" w:author="Xu Jiali, ZTE" w:date="2025-02-06T10:01:03Z"/>
              </w:rPr>
            </w:pPr>
            <w:ins w:id="513" w:author="Xu Jiali, ZTE" w:date="2025-02-06T10:01:03Z">
              <w:r>
                <w:rPr/>
                <w:t>Message</w:t>
              </w:r>
            </w:ins>
          </w:p>
        </w:tc>
        <w:tc>
          <w:tcPr>
            <w:tcW w:w="6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4" w:author="Xu Jiali, ZTE" w:date="2025-02-06T10:01:03Z"/>
              </w:rPr>
            </w:pPr>
          </w:p>
        </w:tc>
        <w:tc>
          <w:tcPr>
            <w:tcW w:w="8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ins w:id="515" w:author="Xu Jiali, ZTE" w:date="2025-02-06T10:01:03Z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17" w:author="Xu Jiali, ZTE" w:date="2025-02-06T10:01:03Z"/>
                <w:rFonts w:hint="default"/>
                <w:lang w:val="en-US" w:eastAsia="zh-CN"/>
              </w:rPr>
            </w:pPr>
            <w:ins w:id="518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519" w:author="Xu Jiali, ZTE" w:date="2025-02-06T10:01:03Z"/>
                <w:lang w:eastAsia="zh-CN"/>
              </w:rPr>
            </w:pPr>
            <w:ins w:id="520" w:author="Xu Jiali, ZTE" w:date="2025-02-06T10:01:03Z">
              <w:r>
                <w:rPr>
                  <w:lang w:eastAsia="zh-CN"/>
                </w:rPr>
                <w:t>Trigger UE to close UE test loop mode E.</w:t>
              </w:r>
            </w:ins>
          </w:p>
          <w:p>
            <w:pPr>
              <w:keepNext/>
              <w:keepLines/>
              <w:spacing w:after="0"/>
              <w:rPr>
                <w:ins w:id="521" w:author="Xu Jiali, ZTE" w:date="2025-02-06T10:01:03Z"/>
                <w:rFonts w:ascii="Arial" w:hAnsi="Arial"/>
                <w:sz w:val="18"/>
                <w:lang w:eastAsia="zh-CN"/>
              </w:rPr>
            </w:pPr>
            <w:ins w:id="522" w:author="Xu Jiali, ZTE" w:date="2025-02-06T10:01:03Z">
              <w:r>
                <w:rPr>
                  <w:rFonts w:hint="eastAsia" w:ascii="Arial" w:hAnsi="Arial"/>
                  <w:sz w:val="18"/>
                  <w:lang w:eastAsia="zh-CN"/>
                </w:rPr>
                <w:t>(</w:t>
              </w:r>
            </w:ins>
            <w:ins w:id="523" w:author="Xu Jiali, ZTE" w:date="2025-02-06T10:01:03Z">
              <w:r>
                <w:rPr>
                  <w:rFonts w:hint="eastAsia" w:ascii="Arial" w:hAnsi="Arial"/>
                  <w:sz w:val="18"/>
                  <w:lang w:val="en-US" w:eastAsia="zh-CN"/>
                </w:rPr>
                <w:t>RECEIVE</w:t>
              </w:r>
            </w:ins>
            <w:ins w:id="524" w:author="Xu Jiali, ZTE" w:date="2025-02-06T10:01:03Z">
              <w:r>
                <w:rPr>
                  <w:rFonts w:hint="eastAsia" w:ascii="Arial" w:hAnsi="Arial"/>
                  <w:sz w:val="18"/>
                  <w:lang w:eastAsia="zh-CN"/>
                </w:rPr>
                <w:t>).</w:t>
              </w:r>
            </w:ins>
          </w:p>
          <w:p>
            <w:pPr>
              <w:pStyle w:val="59"/>
              <w:rPr>
                <w:ins w:id="525" w:author="Xu Jiali, ZTE" w:date="2025-02-06T10:01:03Z"/>
                <w:rFonts w:ascii="Arial" w:hAnsi="Arial"/>
                <w:sz w:val="18"/>
                <w:lang w:eastAsia="zh-CN"/>
              </w:rPr>
            </w:pPr>
            <w:ins w:id="526" w:author="Xu Jiali, ZTE" w:date="2025-02-06T10:01:03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27" w:author="Xu Jiali, ZTE" w:date="2025-02-06T10:01:03Z"/>
                <w:rFonts w:hint="eastAsia" w:eastAsia="宋体"/>
                <w:lang w:val="en-US" w:eastAsia="zh-CN"/>
              </w:rPr>
            </w:pPr>
            <w:ins w:id="52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529" w:author="Xu Jiali, ZTE" w:date="2025-02-06T10:01:03Z"/>
                <w:rFonts w:hint="default"/>
                <w:lang w:val="en-US" w:eastAsia="zh-CN"/>
              </w:rPr>
            </w:pPr>
            <w:ins w:id="53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31" w:author="Xu Jiali, ZTE" w:date="2025-02-06T10:01:03Z"/>
                <w:rFonts w:hint="eastAsia" w:eastAsia="宋体"/>
                <w:lang w:val="en-US" w:eastAsia="zh-CN"/>
              </w:rPr>
            </w:pPr>
            <w:ins w:id="53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33" w:author="Xu Jiali, ZTE" w:date="2025-02-06T10:01:03Z"/>
                <w:rFonts w:hint="eastAsia" w:eastAsia="宋体"/>
                <w:lang w:val="en-US" w:eastAsia="zh-CN"/>
              </w:rPr>
            </w:pPr>
            <w:ins w:id="53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3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36" w:author="Xu Jiali, ZTE" w:date="2025-02-06T10:01:03Z"/>
                <w:rFonts w:hint="default"/>
                <w:lang w:val="en-US" w:eastAsia="zh-CN"/>
              </w:rPr>
            </w:pPr>
            <w:ins w:id="537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538" w:author="Xu Jiali, ZTE" w:date="2025-02-06T10:01:03Z"/>
                <w:lang w:eastAsia="zh-CN"/>
              </w:rPr>
            </w:pPr>
            <w:ins w:id="539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540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541" w:author="Xu Jiali, ZTE" w:date="2025-02-06T10:01:03Z">
              <w:r>
                <w:rPr>
                  <w:lang w:eastAsia="en-US"/>
                </w:rPr>
                <w:t>SS</w:t>
              </w:r>
            </w:ins>
            <w:ins w:id="542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543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544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545" w:author="Xu Jiali, ZTE" w:date="2025-02-06T10:01:03Z">
              <w:r>
                <w:rPr>
                  <w:lang w:eastAsia="en-US"/>
                </w:rPr>
                <w:t>DU #</w:t>
              </w:r>
            </w:ins>
            <w:ins w:id="546" w:author="Xu Jiali, ZTE" w:date="2025-02-06T10:01:03Z">
              <w:r>
                <w:rPr>
                  <w:rFonts w:hint="eastAsia"/>
                  <w:lang w:val="en-US" w:eastAsia="zh-CN"/>
                </w:rPr>
                <w:t xml:space="preserve">0 </w:t>
              </w:r>
            </w:ins>
            <w:ins w:id="547" w:author="Xu Jiali, ZTE" w:date="2025-02-06T10:01:03Z">
              <w:r>
                <w:rPr>
                  <w:lang w:eastAsia="en-US"/>
                </w:rPr>
                <w:t>on S</w:t>
              </w:r>
            </w:ins>
            <w:ins w:id="548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549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550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551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552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  <w:ins w:id="553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554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55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5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57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558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559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560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61" w:author="Xu Jiali, ZTE" w:date="2025-02-06T10:01:03Z"/>
                <w:rFonts w:hint="eastAsia" w:eastAsia="宋体"/>
                <w:lang w:val="en-US" w:eastAsia="zh-CN"/>
              </w:rPr>
            </w:pPr>
            <w:ins w:id="56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63" w:author="Xu Jiali, ZTE" w:date="2025-02-06T10:01:03Z"/>
                <w:rFonts w:hint="eastAsia" w:eastAsia="宋体"/>
                <w:lang w:val="en-US" w:eastAsia="zh-CN"/>
              </w:rPr>
            </w:pPr>
            <w:ins w:id="56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66" w:author="Xu Jiali, ZTE" w:date="2025-02-06T10:01:03Z"/>
                <w:rFonts w:hint="default"/>
                <w:lang w:val="en-US" w:eastAsia="zh-CN"/>
              </w:rPr>
            </w:pPr>
            <w:ins w:id="567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68" w:author="Xu Jiali, ZTE" w:date="2025-02-06T10:01:03Z"/>
                <w:rFonts w:ascii="Arial" w:hAnsi="Arial" w:eastAsia="宋体" w:cs="Times New Roman"/>
                <w:kern w:val="0"/>
                <w:sz w:val="18"/>
                <w:szCs w:val="20"/>
                <w:lang w:val="en-GB" w:eastAsia="zh-CN" w:bidi="ar-SA"/>
                <w14:ligatures w14:val="none"/>
              </w:rPr>
            </w:pPr>
            <w:ins w:id="569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570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571" w:author="Xu Jiali, ZTE" w:date="2025-02-06T10:01:03Z">
              <w:r>
                <w:rPr>
                  <w:lang w:eastAsia="en-US"/>
                </w:rPr>
                <w:t>SS</w:t>
              </w:r>
            </w:ins>
            <w:ins w:id="572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573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574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575" w:author="Xu Jiali, ZTE" w:date="2025-02-06T10:01:03Z">
              <w:r>
                <w:rPr>
                  <w:lang w:eastAsia="en-US"/>
                </w:rPr>
                <w:t>DU #</w:t>
              </w:r>
            </w:ins>
            <w:ins w:id="576" w:author="Xu Jiali, ZTE" w:date="2025-02-06T10:01:03Z">
              <w:r>
                <w:rPr>
                  <w:rFonts w:hint="eastAsia"/>
                  <w:lang w:val="en-US" w:eastAsia="zh-CN"/>
                </w:rPr>
                <w:t xml:space="preserve">6 </w:t>
              </w:r>
            </w:ins>
            <w:ins w:id="577" w:author="Xu Jiali, ZTE" w:date="2025-02-06T10:01:03Z">
              <w:r>
                <w:rPr>
                  <w:lang w:eastAsia="en-US"/>
                </w:rPr>
                <w:t>on S</w:t>
              </w:r>
            </w:ins>
            <w:ins w:id="578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579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580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581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582" w:author="Xu Jiali, ZTE" w:date="2025-02-06T10:01:03Z">
              <w:r>
                <w:rPr>
                  <w:rFonts w:hint="eastAsia"/>
                  <w:lang w:val="en-US" w:eastAsia="zh-CN"/>
                </w:rPr>
                <w:t>0</w:t>
              </w:r>
            </w:ins>
            <w:ins w:id="583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584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85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8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587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588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589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590" w:author="Xu Jiali, ZTE" w:date="2025-02-06T10:01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591" w:author="Xu Jiali, ZTE" w:date="2025-02-06T10:01:03Z"/>
                <w:rFonts w:hint="eastAsia" w:eastAsia="宋体"/>
                <w:lang w:val="en-US" w:eastAsia="zh-CN"/>
              </w:rPr>
            </w:pPr>
            <w:ins w:id="59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593" w:author="Xu Jiali, ZTE" w:date="2025-02-06T10:01:03Z"/>
                <w:rFonts w:hint="eastAsia" w:eastAsia="宋体"/>
                <w:lang w:val="en-US" w:eastAsia="zh-CN"/>
              </w:rPr>
            </w:pPr>
            <w:ins w:id="59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5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596" w:author="Xu Jiali, ZTE" w:date="2025-02-06T10:01:03Z"/>
                <w:rFonts w:hint="default"/>
                <w:lang w:val="en-US" w:eastAsia="zh-CN"/>
              </w:rPr>
            </w:pPr>
            <w:ins w:id="597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598" w:author="Xu Jiali, ZTE" w:date="2025-02-06T10:01:03Z"/>
                <w:rFonts w:hint="default" w:eastAsia="宋体"/>
                <w:lang w:val="en-US" w:eastAsia="zh-CN"/>
              </w:rPr>
            </w:pPr>
            <w:ins w:id="599" w:author="Xu Jiali, ZTE" w:date="2025-02-06T10:01:03Z">
              <w:r>
                <w:rPr>
                  <w:lang w:eastAsia="zh-CN"/>
                </w:rPr>
                <w:t>NR-SS-UE1</w:t>
              </w:r>
            </w:ins>
            <w:ins w:id="600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601" w:author="Xu Jiali, ZTE" w:date="2025-02-13T15:06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02" w:author="Xu Jiali, ZTE" w:date="2025-02-13T15:00:10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603" w:author="Xu Jiali, ZTE" w:date="2025-02-13T15:00:12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604" w:author="Xu Jiali, ZTE" w:date="2025-02-13T15:00:14Z">
              <w:r>
                <w:rPr>
                  <w:rFonts w:hint="eastAsia"/>
                  <w:highlight w:val="yellow"/>
                  <w:lang w:val="en-US" w:eastAsia="zh-CN"/>
                </w:rPr>
                <w:t>ote 1</w:t>
              </w:r>
            </w:ins>
            <w:ins w:id="605" w:author="Xu Jiali, ZTE" w:date="2025-02-13T15:00:17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06" w:author="Xu Jiali, ZTE" w:date="2025-02-06T10:01:03Z"/>
                <w:rFonts w:hint="eastAsia" w:eastAsia="宋体"/>
                <w:lang w:val="en-US" w:eastAsia="zh-CN"/>
              </w:rPr>
            </w:pPr>
            <w:ins w:id="60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08" w:author="Xu Jiali, ZTE" w:date="2025-02-06T10:01:03Z"/>
                <w:rFonts w:hint="eastAsia" w:eastAsia="宋体"/>
                <w:lang w:val="en-US" w:eastAsia="zh-CN"/>
              </w:rPr>
            </w:pPr>
            <w:ins w:id="60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10" w:author="Xu Jiali, ZTE" w:date="2025-02-06T10:01:03Z"/>
                <w:rFonts w:hint="default"/>
                <w:lang w:val="en-US" w:eastAsia="zh-CN"/>
              </w:rPr>
            </w:pPr>
            <w:ins w:id="61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12" w:author="Xu Jiali, ZTE" w:date="2025-02-06T10:01:03Z"/>
                <w:rFonts w:hint="default"/>
                <w:lang w:val="en-US" w:eastAsia="zh-CN"/>
              </w:rPr>
            </w:pPr>
            <w:ins w:id="61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4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15" w:author="Xu Jiali, ZTE" w:date="2025-02-06T10:01:03Z"/>
                <w:rFonts w:hint="default"/>
                <w:lang w:val="en-US" w:eastAsia="zh-CN"/>
              </w:rPr>
            </w:pPr>
            <w:ins w:id="616" w:author="Xu Jiali, ZTE" w:date="2025-02-06T10:01:03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17" w:author="Xu Jiali, ZTE" w:date="2025-02-06T10:01:03Z"/>
                <w:rFonts w:hint="default"/>
                <w:lang w:val="en-US" w:eastAsia="en-US"/>
              </w:rPr>
            </w:pPr>
            <w:ins w:id="618" w:author="Xu Jiali, ZTE" w:date="2025-02-06T10:01:03Z">
              <w:r>
                <w:rPr>
                  <w:lang w:eastAsia="zh-CN"/>
                </w:rPr>
                <w:t>Check: Does the reported counters of successful reception of SDAP SDU packets equal to 1?</w:t>
              </w:r>
            </w:ins>
            <w:ins w:id="619" w:author="Xu Jiali, ZTE" w:date="2025-02-13T15:05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20" w:author="Xu Jiali, ZTE" w:date="2025-02-13T15:05:27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621" w:author="Xu Jiali, ZTE" w:date="2025-02-13T15:05:28Z">
              <w:r>
                <w:rPr>
                  <w:rFonts w:hint="eastAsia"/>
                  <w:highlight w:val="yellow"/>
                  <w:lang w:val="en-US" w:eastAsia="zh-CN"/>
                </w:rPr>
                <w:t xml:space="preserve">Note </w:t>
              </w:r>
            </w:ins>
            <w:ins w:id="622" w:author="Xu Jiali, ZTE" w:date="2025-02-13T15:05:29Z">
              <w:r>
                <w:rPr>
                  <w:rFonts w:hint="eastAsia"/>
                  <w:highlight w:val="yellow"/>
                  <w:lang w:val="en-US" w:eastAsia="zh-CN"/>
                </w:rPr>
                <w:t>2</w:t>
              </w:r>
            </w:ins>
            <w:ins w:id="623" w:author="Xu Jiali, ZTE" w:date="2025-02-13T15:05:27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24" w:author="Xu Jiali, ZTE" w:date="2025-02-06T10:01:03Z"/>
                <w:rFonts w:hint="eastAsia" w:eastAsia="宋体"/>
                <w:lang w:val="en-US" w:eastAsia="zh-CN"/>
              </w:rPr>
            </w:pPr>
            <w:ins w:id="62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26" w:author="Xu Jiali, ZTE" w:date="2025-02-06T10:01:03Z"/>
                <w:rFonts w:hint="eastAsia" w:eastAsia="宋体"/>
                <w:lang w:val="en-US" w:eastAsia="zh-CN"/>
              </w:rPr>
            </w:pPr>
            <w:ins w:id="62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28" w:author="Xu Jiali, ZTE" w:date="2025-02-06T10:01:03Z"/>
                <w:rFonts w:hint="default"/>
                <w:lang w:val="en-US" w:eastAsia="zh-CN"/>
              </w:rPr>
            </w:pPr>
            <w:ins w:id="629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30" w:author="Xu Jiali, ZTE" w:date="2025-02-06T10:01:03Z"/>
                <w:rFonts w:hint="default"/>
                <w:lang w:val="en-US" w:eastAsia="zh-CN"/>
              </w:rPr>
            </w:pPr>
            <w:ins w:id="631" w:author="Xu Jiali, ZTE" w:date="2025-02-13T14:53:53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2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33" w:author="Xu Jiali, ZTE" w:date="2025-02-06T10:01:03Z"/>
                <w:rFonts w:hint="default"/>
                <w:lang w:val="en-US" w:eastAsia="zh-CN"/>
              </w:rPr>
            </w:pPr>
            <w:ins w:id="634" w:author="Xu Jiali, ZTE" w:date="2025-02-06T10:01:03Z">
              <w:r>
                <w:rPr>
                  <w:rFonts w:hint="eastAsia"/>
                  <w:lang w:val="en-US"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35" w:author="Xu Jiali, ZTE" w:date="2025-02-06T10:01:03Z"/>
                <w:lang w:eastAsia="en-US"/>
              </w:rPr>
            </w:pPr>
            <w:ins w:id="636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637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638" w:author="Xu Jiali, ZTE" w:date="2025-02-06T10:01:03Z">
              <w:r>
                <w:rPr>
                  <w:lang w:eastAsia="en-US"/>
                </w:rPr>
                <w:t>SS</w:t>
              </w:r>
            </w:ins>
            <w:ins w:id="639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640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641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642" w:author="Xu Jiali, ZTE" w:date="2025-02-06T10:01:03Z">
              <w:r>
                <w:rPr>
                  <w:lang w:eastAsia="en-US"/>
                </w:rPr>
                <w:t>DU #</w:t>
              </w:r>
            </w:ins>
            <w:ins w:id="643" w:author="Xu Jiali, ZTE" w:date="2025-02-06T10:01:03Z">
              <w:r>
                <w:rPr>
                  <w:rFonts w:hint="eastAsia"/>
                  <w:lang w:val="en-US" w:eastAsia="zh-CN"/>
                </w:rPr>
                <w:t xml:space="preserve">2 </w:t>
              </w:r>
            </w:ins>
            <w:ins w:id="644" w:author="Xu Jiali, ZTE" w:date="2025-02-06T10:01:03Z">
              <w:r>
                <w:rPr>
                  <w:lang w:eastAsia="en-US"/>
                </w:rPr>
                <w:t>on S</w:t>
              </w:r>
            </w:ins>
            <w:ins w:id="645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646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647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648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649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650" w:author="Xu Jiali, ZTE" w:date="2025-02-06T10:01:03Z">
              <w:r>
                <w:rPr>
                  <w:lang w:eastAsia="en-US"/>
                </w:rPr>
                <w:t>.</w:t>
              </w:r>
            </w:ins>
          </w:p>
          <w:p>
            <w:pPr>
              <w:pStyle w:val="59"/>
              <w:rPr>
                <w:ins w:id="651" w:author="Xu Jiali, ZTE" w:date="2025-02-06T10:01:03Z"/>
                <w:lang w:val="en-GB" w:eastAsia="zh-CN"/>
              </w:rPr>
            </w:pPr>
            <w:ins w:id="65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The UE start</w:t>
              </w:r>
            </w:ins>
            <w:ins w:id="653" w:author="Xu Jiali, ZTE" w:date="2025-02-13T15:05:22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654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55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656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timer.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57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58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59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660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661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662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663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64" w:author="Xu Jiali, ZTE" w:date="2025-02-06T10:01:03Z"/>
                <w:rFonts w:hint="eastAsia" w:eastAsia="宋体"/>
                <w:lang w:val="en-US" w:eastAsia="zh-CN"/>
              </w:rPr>
            </w:pPr>
            <w:ins w:id="66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66" w:author="Xu Jiali, ZTE" w:date="2025-02-06T10:01:03Z"/>
                <w:rFonts w:hint="eastAsia" w:eastAsia="宋体"/>
                <w:lang w:val="en-US" w:eastAsia="zh-CN"/>
              </w:rPr>
            </w:pPr>
            <w:ins w:id="66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8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69" w:author="Xu Jiali, ZTE" w:date="2025-02-06T10:01:03Z"/>
                <w:rFonts w:hint="default"/>
                <w:lang w:val="en-US" w:eastAsia="zh-CN"/>
              </w:rPr>
            </w:pPr>
            <w:ins w:id="670" w:author="Xu Jiali, ZTE" w:date="2025-02-06T10:01:03Z">
              <w:r>
                <w:rPr>
                  <w:rFonts w:hint="eastAsia"/>
                  <w:lang w:val="en-US"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71" w:author="Xu Jiali, ZTE" w:date="2025-02-06T10:01:03Z"/>
                <w:rFonts w:hint="eastAsia"/>
                <w:highlight w:val="none"/>
                <w:lang w:val="en-US" w:eastAsia="zh-CN"/>
              </w:rPr>
            </w:pPr>
            <w:ins w:id="672" w:author="Xu Jiali, ZTE" w:date="2025-02-06T10:01:03Z">
              <w:r>
                <w:rPr>
                  <w:lang w:eastAsia="zh-CN"/>
                </w:rPr>
                <w:t>NR-SS-UE1</w:t>
              </w:r>
            </w:ins>
            <w:ins w:id="673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674" w:author="Xu Jiali, ZTE" w:date="2025-02-06T10:01:03Z">
              <w:r>
                <w:rPr>
                  <w:rFonts w:hint="eastAsia"/>
                  <w:lang w:val="en-US" w:eastAsia="zh-CN"/>
                </w:rPr>
                <w:t>(</w:t>
              </w:r>
            </w:ins>
            <w:ins w:id="675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676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is running</w:t>
              </w:r>
            </w:ins>
            <w:ins w:id="677" w:author="Xu Jiali, ZTE" w:date="2025-02-06T10:01:03Z">
              <w:r>
                <w:rPr>
                  <w:rFonts w:hint="eastAsia"/>
                  <w:lang w:val="en-US" w:eastAsia="zh-CN"/>
                </w:rPr>
                <w:t>)</w:t>
              </w:r>
            </w:ins>
            <w:ins w:id="678" w:author="Xu Jiali, ZTE" w:date="2025-02-13T15:05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79" w:author="Xu Jiali, ZTE" w:date="2025-02-13T15:00:38Z">
              <w:r>
                <w:rPr>
                  <w:rFonts w:hint="eastAsia"/>
                  <w:highlight w:val="yellow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80" w:author="Xu Jiali, ZTE" w:date="2025-02-06T10:01:03Z"/>
                <w:rFonts w:hint="eastAsia" w:eastAsia="宋体"/>
                <w:lang w:val="en-US" w:eastAsia="zh-CN"/>
              </w:rPr>
            </w:pPr>
            <w:ins w:id="68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82" w:author="Xu Jiali, ZTE" w:date="2025-02-06T10:01:03Z"/>
                <w:rFonts w:hint="eastAsia" w:eastAsia="宋体"/>
                <w:lang w:val="en-US" w:eastAsia="zh-CN"/>
              </w:rPr>
            </w:pPr>
            <w:ins w:id="68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684" w:author="Xu Jiali, ZTE" w:date="2025-02-06T10:01:03Z"/>
                <w:rFonts w:hint="default"/>
                <w:lang w:val="en-US" w:eastAsia="zh-CN"/>
              </w:rPr>
            </w:pPr>
            <w:ins w:id="68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686" w:author="Xu Jiali, ZTE" w:date="2025-02-06T10:01:03Z"/>
                <w:rFonts w:hint="default"/>
                <w:lang w:val="en-US" w:eastAsia="zh-CN"/>
              </w:rPr>
            </w:pPr>
            <w:ins w:id="68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8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689" w:author="Xu Jiali, ZTE" w:date="2025-02-06T10:01:03Z"/>
                <w:rFonts w:hint="default"/>
                <w:lang w:val="en-US" w:eastAsia="zh-CN"/>
              </w:rPr>
            </w:pPr>
            <w:ins w:id="690" w:author="Xu Jiali, ZTE" w:date="2025-02-06T10:01:0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691" w:author="Xu Jiali, ZTE" w:date="2025-02-06T10:01:03Z"/>
                <w:rFonts w:hint="default"/>
                <w:highlight w:val="none"/>
                <w:lang w:val="en-US" w:eastAsia="zh-CN"/>
              </w:rPr>
            </w:pPr>
            <w:ins w:id="692" w:author="Xu Jiali, ZTE" w:date="2025-02-06T10:01:03Z">
              <w:r>
                <w:rPr>
                  <w:lang w:eastAsia="zh-CN"/>
                </w:rPr>
                <w:t>Check: Does the reported counters of successful reception of SDAP SDU packets equal to 1?</w:t>
              </w:r>
            </w:ins>
            <w:ins w:id="693" w:author="Xu Jiali, ZTE" w:date="2025-02-13T15:05:0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94" w:author="Xu Jiali, ZTE" w:date="2025-02-13T15:05:06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695" w:author="Xu Jiali, ZTE" w:date="2025-02-13T15:05:08Z">
              <w:r>
                <w:rPr>
                  <w:rFonts w:hint="eastAsia"/>
                  <w:highlight w:val="yellow"/>
                  <w:lang w:val="en-US" w:eastAsia="zh-CN"/>
                </w:rPr>
                <w:t>Note</w:t>
              </w:r>
            </w:ins>
            <w:ins w:id="696" w:author="Xu Jiali, ZTE" w:date="2025-02-13T15:05:09Z">
              <w:r>
                <w:rPr>
                  <w:rFonts w:hint="eastAsia"/>
                  <w:highlight w:val="yellow"/>
                  <w:lang w:val="en-US" w:eastAsia="zh-CN"/>
                </w:rPr>
                <w:t xml:space="preserve"> 2</w:t>
              </w:r>
            </w:ins>
            <w:ins w:id="697" w:author="Xu Jiali, ZTE" w:date="2025-02-13T15:05:07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698" w:author="Xu Jiali, ZTE" w:date="2025-02-06T10:01:03Z"/>
                <w:rFonts w:hint="eastAsia" w:eastAsia="宋体"/>
                <w:lang w:val="en-US" w:eastAsia="zh-CN"/>
              </w:rPr>
            </w:pPr>
            <w:ins w:id="69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00" w:author="Xu Jiali, ZTE" w:date="2025-02-06T10:01:03Z"/>
                <w:rFonts w:hint="default" w:eastAsia="宋体"/>
                <w:lang w:val="en-US" w:eastAsia="zh-CN"/>
              </w:rPr>
            </w:pPr>
            <w:ins w:id="701" w:author="Xu Jiali, ZTE" w:date="2025-02-06T10:01:03Z">
              <w:r>
                <w:rPr>
                  <w:rFonts w:hint="eastAsia"/>
                  <w:lang w:val="en-US" w:eastAsia="zh-CN"/>
                </w:rPr>
                <w:t>--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02" w:author="Xu Jiali, ZTE" w:date="2025-02-06T10:01:03Z"/>
                <w:rFonts w:hint="default"/>
                <w:lang w:val="en-US" w:eastAsia="zh-CN"/>
              </w:rPr>
            </w:pPr>
            <w:ins w:id="703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04" w:author="Xu Jiali, ZTE" w:date="2025-02-06T10:01:03Z"/>
                <w:rFonts w:hint="default"/>
                <w:lang w:val="en-US" w:eastAsia="zh-CN"/>
              </w:rPr>
            </w:pPr>
            <w:ins w:id="705" w:author="Xu Jiali, ZTE" w:date="2025-02-13T14:53:57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07" w:author="Xu Jiali, ZTE" w:date="2025-02-06T10:01:03Z"/>
                <w:rFonts w:hint="default"/>
                <w:lang w:val="en-US" w:eastAsia="zh-CN"/>
              </w:rPr>
            </w:pPr>
            <w:ins w:id="708" w:author="Xu Jiali, ZTE" w:date="2025-02-06T10:01:03Z">
              <w:r>
                <w:rPr>
                  <w:rFonts w:hint="eastAsia"/>
                  <w:lang w:val="en-US"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09" w:author="Xu Jiali, ZTE" w:date="2025-02-06T10:01:03Z"/>
                <w:rFonts w:hint="default"/>
                <w:lang w:val="en-US" w:eastAsia="zh-CN"/>
              </w:rPr>
            </w:pPr>
            <w:ins w:id="710" w:author="Xu Jiali, ZTE" w:date="2025-02-06T10:01:03Z">
              <w:r>
                <w:rPr>
                  <w:rFonts w:hint="eastAsia"/>
                  <w:lang w:val="en-US" w:eastAsia="zh-CN"/>
                </w:rPr>
                <w:t>Wait until</w:t>
              </w:r>
            </w:ins>
            <w:ins w:id="711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12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>t-Reordering expires.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13" w:author="Xu Jiali, ZTE" w:date="2025-02-06T10:01:03Z"/>
                <w:rFonts w:hint="eastAsia" w:eastAsia="宋体"/>
                <w:lang w:val="en-US" w:eastAsia="zh-CN"/>
              </w:rPr>
            </w:pPr>
            <w:ins w:id="71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15" w:author="Xu Jiali, ZTE" w:date="2025-02-06T10:01:03Z"/>
                <w:rFonts w:hint="default"/>
                <w:lang w:val="en-US" w:eastAsia="zh-CN"/>
              </w:rPr>
            </w:pPr>
            <w:ins w:id="71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17" w:author="Xu Jiali, ZTE" w:date="2025-02-06T10:01:03Z"/>
                <w:rFonts w:hint="eastAsia" w:eastAsia="宋体"/>
                <w:lang w:val="en-US" w:eastAsia="zh-CN"/>
              </w:rPr>
            </w:pPr>
            <w:ins w:id="71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19" w:author="Xu Jiali, ZTE" w:date="2025-02-06T10:01:03Z"/>
                <w:rFonts w:hint="eastAsia" w:eastAsia="宋体"/>
                <w:lang w:val="en-US" w:eastAsia="zh-CN"/>
              </w:rPr>
            </w:pPr>
            <w:ins w:id="72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1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22" w:author="Xu Jiali, ZTE" w:date="2025-02-06T10:01:03Z"/>
                <w:rFonts w:hint="default"/>
                <w:lang w:val="en-US" w:eastAsia="zh-CN"/>
              </w:rPr>
            </w:pPr>
            <w:ins w:id="723" w:author="Xu Jiali, ZTE" w:date="2025-02-06T10:01:03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24" w:author="Xu Jiali, ZTE" w:date="2025-02-06T10:01:03Z"/>
                <w:rFonts w:hint="eastAsia"/>
                <w:lang w:val="en-US" w:eastAsia="zh-CN"/>
              </w:rPr>
            </w:pPr>
            <w:ins w:id="725" w:author="Xu Jiali, ZTE" w:date="2025-02-06T10:01:03Z">
              <w:r>
                <w:rPr>
                  <w:lang w:eastAsia="zh-CN"/>
                </w:rPr>
                <w:t>NR-SS-UE1</w:t>
              </w:r>
            </w:ins>
            <w:ins w:id="726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727" w:author="Xu Jiali, ZTE" w:date="2025-02-13T15:16:1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28" w:author="Xu Jiali, ZTE" w:date="2025-02-13T15:00:51Z">
              <w:r>
                <w:rPr>
                  <w:rFonts w:hint="eastAsia"/>
                  <w:highlight w:val="yellow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29" w:author="Xu Jiali, ZTE" w:date="2025-02-06T10:01:03Z"/>
                <w:rFonts w:hint="eastAsia" w:eastAsia="宋体"/>
                <w:lang w:val="en-US" w:eastAsia="zh-CN"/>
              </w:rPr>
            </w:pPr>
            <w:ins w:id="73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31" w:author="Xu Jiali, ZTE" w:date="2025-02-06T10:01:03Z"/>
                <w:rFonts w:hint="default"/>
                <w:lang w:val="en-US" w:eastAsia="zh-CN"/>
              </w:rPr>
            </w:pPr>
            <w:ins w:id="73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33" w:author="Xu Jiali, ZTE" w:date="2025-02-06T10:01:03Z"/>
                <w:rFonts w:hint="default"/>
                <w:lang w:val="en-US" w:eastAsia="zh-CN"/>
              </w:rPr>
            </w:pPr>
            <w:ins w:id="73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35" w:author="Xu Jiali, ZTE" w:date="2025-02-06T10:01:03Z"/>
                <w:rFonts w:hint="default"/>
                <w:lang w:val="en-US" w:eastAsia="zh-CN"/>
              </w:rPr>
            </w:pPr>
            <w:ins w:id="73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38" w:author="Xu Jiali, ZTE" w:date="2025-02-06T10:01:03Z"/>
                <w:rFonts w:hint="default"/>
                <w:lang w:val="en-US" w:eastAsia="zh-CN"/>
              </w:rPr>
            </w:pPr>
            <w:ins w:id="739" w:author="Xu Jiali, ZTE" w:date="2025-02-06T10:01:03Z">
              <w:r>
                <w:rPr>
                  <w:rFonts w:hint="eastAsia"/>
                  <w:lang w:val="en-US" w:eastAsia="zh-CN"/>
                </w:rPr>
                <w:t>11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40" w:author="Xu Jiali, ZTE" w:date="2025-02-06T10:01:03Z"/>
                <w:rFonts w:hint="default"/>
                <w:lang w:val="en-US" w:eastAsia="zh-CN"/>
              </w:rPr>
            </w:pPr>
            <w:ins w:id="741" w:author="Xu Jiali, ZTE" w:date="2025-02-06T10:01:03Z">
              <w:r>
                <w:rPr>
                  <w:lang w:eastAsia="zh-CN"/>
                </w:rPr>
                <w:t xml:space="preserve">Check: Does the reported counters of successful reception of SDAP SDU packets equal to </w:t>
              </w:r>
            </w:ins>
            <w:ins w:id="742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743" w:author="Xu Jiali, ZTE" w:date="2025-02-06T10:01:03Z">
              <w:r>
                <w:rPr>
                  <w:lang w:eastAsia="zh-CN"/>
                </w:rPr>
                <w:t>?</w:t>
              </w:r>
            </w:ins>
            <w:ins w:id="744" w:author="Xu Jiali, ZTE" w:date="2025-02-13T15:04:4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45" w:author="Xu Jiali, ZTE" w:date="2025-02-13T15:04:48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746" w:author="Xu Jiali, ZTE" w:date="2025-02-13T15:04:49Z">
              <w:r>
                <w:rPr>
                  <w:rFonts w:hint="eastAsia"/>
                  <w:highlight w:val="yellow"/>
                  <w:lang w:val="en-US" w:eastAsia="zh-CN"/>
                </w:rPr>
                <w:t>Note</w:t>
              </w:r>
            </w:ins>
            <w:ins w:id="747" w:author="Xu Jiali, ZTE" w:date="2025-02-13T15:04:50Z">
              <w:r>
                <w:rPr>
                  <w:rFonts w:hint="eastAsia"/>
                  <w:highlight w:val="yellow"/>
                  <w:lang w:val="en-US" w:eastAsia="zh-CN"/>
                </w:rPr>
                <w:t xml:space="preserve"> 2</w:t>
              </w:r>
            </w:ins>
            <w:ins w:id="748" w:author="Xu Jiali, ZTE" w:date="2025-02-13T15:04:48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49" w:author="Xu Jiali, ZTE" w:date="2025-02-06T10:01:03Z"/>
                <w:rFonts w:hint="eastAsia" w:eastAsia="宋体"/>
                <w:lang w:val="en-US" w:eastAsia="zh-CN"/>
              </w:rPr>
            </w:pPr>
            <w:ins w:id="75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jc w:val="left"/>
              <w:rPr>
                <w:ins w:id="751" w:author="Xu Jiali, ZTE" w:date="2025-02-06T10:01:03Z"/>
                <w:rFonts w:hint="default"/>
                <w:lang w:val="en-US" w:eastAsia="zh-CN"/>
              </w:rPr>
            </w:pPr>
            <w:ins w:id="75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53" w:author="Xu Jiali, ZTE" w:date="2025-02-06T10:01:03Z"/>
                <w:rFonts w:hint="default"/>
                <w:lang w:val="en-US" w:eastAsia="zh-CN"/>
              </w:rPr>
            </w:pPr>
            <w:ins w:id="754" w:author="Xu Jiali, ZTE" w:date="2025-02-06T10:01:03Z">
              <w:r>
                <w:rPr>
                  <w:rFonts w:hint="eastAsia"/>
                  <w:lang w:val="en-US" w:eastAsia="zh-CN"/>
                </w:rPr>
                <w:t>2,5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55" w:author="Xu Jiali, ZTE" w:date="2025-02-06T10:01:03Z"/>
                <w:rFonts w:hint="default"/>
                <w:lang w:val="en-US" w:eastAsia="zh-CN"/>
              </w:rPr>
            </w:pPr>
            <w:ins w:id="756" w:author="Xu Jiali, ZTE" w:date="2025-02-13T14:54:00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75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58" w:author="Xu Jiali, ZTE" w:date="2025-02-06T10:01:03Z"/>
                <w:rFonts w:hint="default"/>
                <w:lang w:val="en-US" w:eastAsia="zh-CN"/>
              </w:rPr>
            </w:pPr>
            <w:ins w:id="759" w:author="Xu Jiali, ZTE" w:date="2025-02-06T10:01:03Z">
              <w:r>
                <w:rPr>
                  <w:rFonts w:hint="eastAsia"/>
                  <w:lang w:val="en-US" w:eastAsia="zh-CN"/>
                </w:rPr>
                <w:t>12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60" w:author="Xu Jiali, ZTE" w:date="2025-02-06T10:01:03Z"/>
                <w:lang w:eastAsia="zh-CN"/>
              </w:rPr>
            </w:pPr>
            <w:ins w:id="761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762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763" w:author="Xu Jiali, ZTE" w:date="2025-02-06T10:01:03Z">
              <w:r>
                <w:rPr>
                  <w:lang w:eastAsia="en-US"/>
                </w:rPr>
                <w:t>SS</w:t>
              </w:r>
            </w:ins>
            <w:ins w:id="764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765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766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767" w:author="Xu Jiali, ZTE" w:date="2025-02-06T10:01:03Z">
              <w:r>
                <w:rPr>
                  <w:lang w:eastAsia="en-US"/>
                </w:rPr>
                <w:t>DU #</w:t>
              </w:r>
            </w:ins>
            <w:ins w:id="768" w:author="Xu Jiali, ZTE" w:date="2025-02-06T10:01:03Z">
              <w:r>
                <w:rPr>
                  <w:rFonts w:hint="eastAsia"/>
                  <w:lang w:val="en-US" w:eastAsia="zh-CN"/>
                </w:rPr>
                <w:t xml:space="preserve">1 </w:t>
              </w:r>
            </w:ins>
            <w:ins w:id="769" w:author="Xu Jiali, ZTE" w:date="2025-02-06T10:01:03Z">
              <w:r>
                <w:rPr>
                  <w:lang w:eastAsia="en-US"/>
                </w:rPr>
                <w:t>on S</w:t>
              </w:r>
            </w:ins>
            <w:ins w:id="770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771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772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773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774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  <w:ins w:id="775" w:author="Xu Jiali, ZTE" w:date="2025-02-06T10:01:03Z">
              <w:r>
                <w:rPr>
                  <w:lang w:eastAsia="en-US"/>
                </w:rPr>
                <w:t>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776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77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78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779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780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781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782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83" w:author="Xu Jiali, ZTE" w:date="2025-02-06T10:01:03Z"/>
                <w:rFonts w:hint="eastAsia" w:eastAsia="宋体"/>
                <w:lang w:val="en-US" w:eastAsia="zh-CN"/>
              </w:rPr>
            </w:pPr>
            <w:ins w:id="78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785" w:author="Xu Jiali, ZTE" w:date="2025-02-06T10:01:03Z"/>
                <w:rFonts w:hint="eastAsia" w:eastAsia="宋体"/>
                <w:lang w:val="en-US" w:eastAsia="zh-CN"/>
              </w:rPr>
            </w:pPr>
            <w:ins w:id="78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787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788" w:author="Xu Jiali, ZTE" w:date="2025-02-06T10:01:03Z"/>
                <w:rFonts w:hint="default"/>
                <w:lang w:val="en-US" w:eastAsia="zh-CN"/>
              </w:rPr>
            </w:pPr>
            <w:ins w:id="789" w:author="Xu Jiali, ZTE" w:date="2025-02-06T10:01:03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790" w:author="Xu Jiali, ZTE" w:date="2025-02-06T10:01:03Z"/>
                <w:lang w:eastAsia="en-US"/>
              </w:rPr>
            </w:pPr>
            <w:ins w:id="791" w:author="Xu Jiali, ZTE" w:date="2025-02-06T10:01:03Z">
              <w:r>
                <w:rPr>
                  <w:lang w:eastAsia="zh-CN"/>
                </w:rPr>
                <w:t>NR-SS-UE1</w:t>
              </w:r>
            </w:ins>
            <w:ins w:id="792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793" w:author="Xu Jiali, ZTE" w:date="2025-02-13T15:06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94" w:author="Xu Jiali, ZTE" w:date="2025-02-13T15:01:07Z">
              <w:r>
                <w:rPr>
                  <w:rFonts w:hint="eastAsia"/>
                  <w:highlight w:val="yellow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795" w:author="Xu Jiali, ZTE" w:date="2025-02-06T10:01:03Z"/>
                <w:rFonts w:hint="eastAsia" w:eastAsia="宋体"/>
                <w:lang w:val="en-US" w:eastAsia="zh-CN"/>
              </w:rPr>
            </w:pPr>
            <w:ins w:id="79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797" w:author="Xu Jiali, ZTE" w:date="2025-02-06T10:01:03Z"/>
                <w:rFonts w:hint="eastAsia" w:eastAsia="宋体"/>
                <w:lang w:val="en-US" w:eastAsia="zh-CN"/>
              </w:rPr>
            </w:pPr>
            <w:ins w:id="79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799" w:author="Xu Jiali, ZTE" w:date="2025-02-06T10:01:03Z"/>
                <w:rFonts w:hint="default"/>
                <w:lang w:val="en-US" w:eastAsia="zh-CN"/>
              </w:rPr>
            </w:pPr>
            <w:ins w:id="80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01" w:author="Xu Jiali, ZTE" w:date="2025-02-06T10:01:03Z"/>
                <w:rFonts w:hint="default"/>
                <w:lang w:val="en-US" w:eastAsia="zh-CN"/>
              </w:rPr>
            </w:pPr>
            <w:ins w:id="802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ins w:id="803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04" w:author="Xu Jiali, ZTE" w:date="2025-02-06T10:01:03Z"/>
                <w:rFonts w:hint="default"/>
                <w:lang w:val="en-US" w:eastAsia="zh-CN"/>
              </w:rPr>
            </w:pPr>
            <w:ins w:id="805" w:author="Xu Jiali, ZTE" w:date="2025-02-06T10:01:03Z">
              <w:r>
                <w:rPr>
                  <w:rFonts w:hint="eastAsia"/>
                  <w:lang w:val="en-US" w:eastAsia="zh-CN"/>
                </w:rPr>
                <w:t>14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9"/>
              <w:rPr>
                <w:ins w:id="806" w:author="Xu Jiali, ZTE" w:date="2025-02-06T10:01:03Z"/>
                <w:rFonts w:hint="default"/>
                <w:lang w:val="en-US" w:eastAsia="en-US"/>
              </w:rPr>
            </w:pPr>
            <w:ins w:id="807" w:author="Xu Jiali, ZTE" w:date="2025-02-06T10:01:03Z">
              <w:r>
                <w:rPr>
                  <w:lang w:eastAsia="zh-CN"/>
                </w:rPr>
                <w:t xml:space="preserve">Check: Does the reported counters of successful reception of SDAP SDU packets equal to </w:t>
              </w:r>
            </w:ins>
            <w:ins w:id="808" w:author="Xu Jiali, ZTE" w:date="2025-02-06T10:01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809" w:author="Xu Jiali, ZTE" w:date="2025-02-06T10:01:03Z">
              <w:r>
                <w:rPr>
                  <w:lang w:eastAsia="zh-CN"/>
                </w:rPr>
                <w:t>?</w:t>
              </w:r>
            </w:ins>
            <w:ins w:id="810" w:author="Xu Jiali, ZTE" w:date="2025-02-13T15:04:2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811" w:author="Xu Jiali, ZTE" w:date="2025-02-13T15:04:25Z">
              <w:r>
                <w:rPr>
                  <w:rFonts w:hint="eastAsia"/>
                  <w:highlight w:val="yellow"/>
                  <w:lang w:val="en-US" w:eastAsia="zh-CN"/>
                </w:rPr>
                <w:t>(Note 2)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12" w:author="Xu Jiali, ZTE" w:date="2025-02-06T10:01:03Z"/>
                <w:rFonts w:hint="eastAsia" w:eastAsia="宋体"/>
                <w:lang w:val="en-US" w:eastAsia="zh-CN"/>
              </w:rPr>
            </w:pPr>
            <w:ins w:id="81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14" w:author="Xu Jiali, ZTE" w:date="2025-02-06T10:01:03Z"/>
                <w:rFonts w:hint="eastAsia" w:eastAsia="宋体"/>
                <w:lang w:val="en-US" w:eastAsia="zh-CN"/>
              </w:rPr>
            </w:pPr>
            <w:ins w:id="81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16" w:author="Xu Jiali, ZTE" w:date="2025-02-06T10:01:03Z"/>
                <w:rFonts w:hint="default"/>
                <w:lang w:val="en-US" w:eastAsia="zh-CN"/>
              </w:rPr>
            </w:pPr>
            <w:ins w:id="817" w:author="Xu Jiali, ZTE" w:date="2025-02-06T10:01:03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18" w:author="Xu Jiali, ZTE" w:date="2025-02-06T10:01:03Z"/>
                <w:rFonts w:hint="default"/>
                <w:lang w:val="en-US" w:eastAsia="zh-CN"/>
              </w:rPr>
            </w:pPr>
            <w:ins w:id="819" w:author="Xu Jiali, ZTE" w:date="2025-02-13T14:54:03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0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21" w:author="Xu Jiali, ZTE" w:date="2025-02-06T10:01:03Z"/>
                <w:rFonts w:hint="default" w:eastAsia="宋体"/>
                <w:lang w:val="en-US" w:eastAsia="zh-CN"/>
              </w:rPr>
            </w:pPr>
            <w:ins w:id="822" w:author="Xu Jiali, ZTE" w:date="2025-02-06T10:01:03Z">
              <w:r>
                <w:rPr>
                  <w:rFonts w:hint="eastAsia"/>
                  <w:lang w:val="en-US" w:eastAsia="zh-CN"/>
                </w:rPr>
                <w:t>15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23" w:author="Xu Jiali, ZTE" w:date="2025-02-06T10:01:03Z"/>
                <w:lang w:eastAsia="en-US"/>
              </w:rPr>
            </w:pPr>
            <w:ins w:id="824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825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826" w:author="Xu Jiali, ZTE" w:date="2025-02-06T10:01:03Z">
              <w:r>
                <w:rPr>
                  <w:lang w:eastAsia="en-US"/>
                </w:rPr>
                <w:t>SS</w:t>
              </w:r>
            </w:ins>
            <w:ins w:id="827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828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829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830" w:author="Xu Jiali, ZTE" w:date="2025-02-06T10:01:03Z">
              <w:r>
                <w:rPr>
                  <w:lang w:eastAsia="en-US"/>
                </w:rPr>
                <w:t>DU #</w:t>
              </w:r>
            </w:ins>
            <w:ins w:id="831" w:author="Xu Jiali, ZTE" w:date="2025-02-06T10:01:03Z">
              <w:r>
                <w:rPr>
                  <w:rFonts w:hint="eastAsia"/>
                  <w:lang w:val="en-US" w:eastAsia="zh-CN"/>
                </w:rPr>
                <w:t xml:space="preserve">4 </w:t>
              </w:r>
            </w:ins>
            <w:ins w:id="832" w:author="Xu Jiali, ZTE" w:date="2025-02-06T10:01:03Z">
              <w:r>
                <w:rPr>
                  <w:lang w:eastAsia="en-US"/>
                </w:rPr>
                <w:t>on S</w:t>
              </w:r>
            </w:ins>
            <w:ins w:id="833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834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835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836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837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  <w:ins w:id="838" w:author="Xu Jiali, ZTE" w:date="2025-02-06T10:01:03Z">
              <w:r>
                <w:rPr>
                  <w:lang w:eastAsia="en-US"/>
                </w:rPr>
                <w:t>.</w:t>
              </w:r>
            </w:ins>
          </w:p>
          <w:p>
            <w:pPr>
              <w:pStyle w:val="59"/>
              <w:rPr>
                <w:ins w:id="839" w:author="Xu Jiali, ZTE" w:date="2025-02-06T10:01:03Z"/>
                <w:lang w:val="en-GB" w:eastAsia="sv-SE"/>
              </w:rPr>
            </w:pPr>
            <w:ins w:id="840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>The UE start</w:t>
              </w:r>
            </w:ins>
            <w:ins w:id="841" w:author="Xu Jiali, ZTE" w:date="2025-02-13T15:04:18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842" w:author="Xu Jiali, ZTE" w:date="2025-02-06T10:01:0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43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844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timer.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45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46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47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48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849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850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851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52" w:author="Xu Jiali, ZTE" w:date="2025-02-06T10:01:03Z"/>
                <w:rFonts w:hint="eastAsia" w:eastAsia="宋体"/>
                <w:lang w:val="en-US" w:eastAsia="zh-CN"/>
              </w:rPr>
            </w:pPr>
            <w:ins w:id="85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54" w:author="Xu Jiali, ZTE" w:date="2025-02-06T10:01:03Z"/>
                <w:rFonts w:hint="eastAsia" w:eastAsia="宋体"/>
                <w:lang w:val="en-US" w:eastAsia="zh-CN"/>
              </w:rPr>
            </w:pPr>
            <w:ins w:id="85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57" w:author="Xu Jiali, ZTE" w:date="2025-02-06T10:01:03Z"/>
                <w:rFonts w:hint="default" w:eastAsia="宋体"/>
                <w:lang w:val="en-US" w:eastAsia="zh-CN"/>
              </w:rPr>
            </w:pPr>
            <w:ins w:id="858" w:author="Xu Jiali, ZTE" w:date="2025-02-06T10:01:03Z">
              <w:r>
                <w:rPr>
                  <w:rFonts w:hint="eastAsia"/>
                  <w:lang w:val="en-US" w:eastAsia="zh-CN"/>
                </w:rPr>
                <w:t>16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59" w:author="Xu Jiali, ZTE" w:date="2025-02-06T10:01:0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60" w:author="Xu Jiali, ZTE" w:date="2025-02-06T10:01:03Z">
              <w:r>
                <w:rPr>
                  <w:lang w:eastAsia="en-US"/>
                </w:rPr>
                <w:t xml:space="preserve">The </w:t>
              </w:r>
            </w:ins>
            <w:ins w:id="861" w:author="Xu Jiali, ZTE" w:date="2025-02-06T10:01:03Z">
              <w:r>
                <w:rPr>
                  <w:rFonts w:hint="eastAsia"/>
                  <w:lang w:val="en-US" w:eastAsia="zh-CN"/>
                </w:rPr>
                <w:t>NR-</w:t>
              </w:r>
            </w:ins>
            <w:ins w:id="862" w:author="Xu Jiali, ZTE" w:date="2025-02-06T10:01:03Z">
              <w:r>
                <w:rPr>
                  <w:lang w:eastAsia="en-US"/>
                </w:rPr>
                <w:t>SS</w:t>
              </w:r>
            </w:ins>
            <w:ins w:id="863" w:author="Xu Jiali, ZTE" w:date="2025-02-06T10:01:03Z">
              <w:r>
                <w:rPr>
                  <w:rFonts w:hint="eastAsia"/>
                  <w:lang w:val="en-US" w:eastAsia="zh-CN"/>
                </w:rPr>
                <w:t>-UE1</w:t>
              </w:r>
            </w:ins>
            <w:ins w:id="864" w:author="Xu Jiali, ZTE" w:date="2025-02-06T10:01:03Z">
              <w:r>
                <w:rPr>
                  <w:lang w:eastAsia="en-US"/>
                </w:rPr>
                <w:t xml:space="preserve"> sends PDCP Data</w:t>
              </w:r>
            </w:ins>
            <w:ins w:id="865" w:author="Xu Jiali, ZTE" w:date="2025-02-06T10:01:03Z">
              <w:r>
                <w:rPr>
                  <w:rFonts w:hint="eastAsia"/>
                  <w:lang w:val="en-US" w:eastAsia="zh-CN"/>
                </w:rPr>
                <w:t xml:space="preserve"> P</w:t>
              </w:r>
            </w:ins>
            <w:ins w:id="866" w:author="Xu Jiali, ZTE" w:date="2025-02-06T10:01:03Z">
              <w:r>
                <w:rPr>
                  <w:lang w:eastAsia="en-US"/>
                </w:rPr>
                <w:t>DU #</w:t>
              </w:r>
            </w:ins>
            <w:ins w:id="867" w:author="Xu Jiali, ZTE" w:date="2025-02-06T10:01:03Z">
              <w:r>
                <w:rPr>
                  <w:rFonts w:hint="eastAsia"/>
                  <w:lang w:val="en-US" w:eastAsia="zh-CN"/>
                </w:rPr>
                <w:t xml:space="preserve">3 </w:t>
              </w:r>
            </w:ins>
            <w:ins w:id="868" w:author="Xu Jiali, ZTE" w:date="2025-02-06T10:01:03Z">
              <w:r>
                <w:rPr>
                  <w:lang w:eastAsia="en-US"/>
                </w:rPr>
                <w:t>on S</w:t>
              </w:r>
            </w:ins>
            <w:ins w:id="869" w:author="Xu Jiali, ZTE" w:date="2025-02-06T10:01:03Z">
              <w:r>
                <w:rPr>
                  <w:rFonts w:hint="eastAsia"/>
                  <w:lang w:val="en-US" w:eastAsia="zh-CN"/>
                </w:rPr>
                <w:t>L</w:t>
              </w:r>
            </w:ins>
            <w:ins w:id="870" w:author="Xu Jiali, ZTE" w:date="2025-02-06T10:01:03Z">
              <w:r>
                <w:rPr>
                  <w:lang w:eastAsia="en-US"/>
                </w:rPr>
                <w:t xml:space="preserve"> DRB</w:t>
              </w:r>
            </w:ins>
            <w:ins w:id="871" w:author="Xu Jiali, ZTE" w:date="2025-02-06T10:01:03Z">
              <w:r>
                <w:rPr>
                  <w:rFonts w:hint="eastAsia"/>
                  <w:lang w:val="en-US" w:eastAsia="zh-CN"/>
                </w:rPr>
                <w:t xml:space="preserve"> with </w:t>
              </w:r>
            </w:ins>
            <w:ins w:id="872" w:author="Xu Jiali, ZTE" w:date="2025-02-06T10:01:03Z">
              <w:r>
                <w:rPr>
                  <w:lang w:eastAsia="en-US"/>
                </w:rPr>
                <w:t xml:space="preserve">PDCP SN = </w:t>
              </w:r>
            </w:ins>
            <w:ins w:id="873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  <w:ins w:id="874" w:author="Xu Jiali, ZTE" w:date="2025-02-06T10:01:03Z">
              <w:r>
                <w:rPr>
                  <w:lang w:eastAsia="en-US"/>
                </w:rPr>
                <w:t>.</w:t>
              </w:r>
            </w:ins>
            <w:ins w:id="875" w:author="Xu Jiali, ZTE" w:date="2025-02-06T10:01:03Z">
              <w:r>
                <w:rPr>
                  <w:rFonts w:hint="eastAsia"/>
                  <w:lang w:val="en-US" w:eastAsia="zh-CN"/>
                </w:rPr>
                <w:t>(</w:t>
              </w:r>
            </w:ins>
            <w:ins w:id="876" w:author="Xu Jiali, ZTE" w:date="2025-02-06T10:01:03Z">
              <w:r>
                <w:rPr>
                  <w:rFonts w:hint="eastAsia"/>
                  <w:i/>
                  <w:iCs/>
                  <w:highlight w:val="none"/>
                  <w:lang w:val="en-US" w:eastAsia="zh-CN"/>
                </w:rPr>
                <w:t xml:space="preserve">t-Reordering </w:t>
              </w:r>
            </w:ins>
            <w:ins w:id="877" w:author="Xu Jiali, ZTE" w:date="2025-02-06T10:01:03Z">
              <w:r>
                <w:rPr>
                  <w:rFonts w:hint="eastAsia"/>
                  <w:i w:val="0"/>
                  <w:iCs w:val="0"/>
                  <w:highlight w:val="none"/>
                  <w:lang w:val="en-US" w:eastAsia="zh-CN"/>
                </w:rPr>
                <w:t>is running</w:t>
              </w:r>
            </w:ins>
            <w:ins w:id="878" w:author="Xu Jiali, ZTE" w:date="2025-02-06T10:01:03Z">
              <w:r>
                <w:rPr>
                  <w:rFonts w:hint="eastAsia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79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80" w:author="Xu Jiali, ZTE" w:date="2025-02-06T10:01:03Z">
              <w:r>
                <w:rPr>
                  <w:lang w:eastAsia="en-US"/>
                </w:rPr>
                <w:t>&lt;--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81" w:author="Xu Jiali, ZTE" w:date="2025-02-06T10:01:03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-SA"/>
                <w14:ligatures w14:val="none"/>
              </w:rPr>
            </w:pPr>
            <w:ins w:id="882" w:author="Xu Jiali, ZTE" w:date="2025-02-06T10:01:03Z">
              <w:r>
                <w:rPr>
                  <w:lang w:eastAsia="en-US"/>
                </w:rPr>
                <w:t xml:space="preserve">PDCP </w:t>
              </w:r>
            </w:ins>
            <w:ins w:id="883" w:author="Xu Jiali, ZTE" w:date="2025-02-06T10:01:03Z">
              <w:r>
                <w:rPr>
                  <w:rFonts w:hint="eastAsia"/>
                  <w:lang w:val="en-US" w:eastAsia="zh-CN"/>
                </w:rPr>
                <w:t>Data PDU</w:t>
              </w:r>
            </w:ins>
            <w:ins w:id="884" w:author="Xu Jiali, ZTE" w:date="2025-02-06T10:01:03Z">
              <w:r>
                <w:rPr>
                  <w:lang w:eastAsia="en-US"/>
                </w:rPr>
                <w:t xml:space="preserve"> #</w:t>
              </w:r>
            </w:ins>
            <w:ins w:id="885" w:author="Xu Jiali, ZTE" w:date="2025-02-06T10:01:0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886" w:author="Xu Jiali, ZTE" w:date="2025-02-06T10:01:03Z"/>
                <w:rFonts w:hint="eastAsia" w:eastAsia="宋体"/>
                <w:lang w:val="en-US" w:eastAsia="zh-CN"/>
              </w:rPr>
            </w:pPr>
            <w:ins w:id="887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888" w:author="Xu Jiali, ZTE" w:date="2025-02-06T10:01:03Z"/>
                <w:rFonts w:hint="eastAsia" w:eastAsia="宋体"/>
                <w:lang w:val="en-US" w:eastAsia="zh-CN"/>
              </w:rPr>
            </w:pPr>
            <w:ins w:id="88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90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891" w:author="Xu Jiali, ZTE" w:date="2025-02-06T10:01:03Z"/>
                <w:rFonts w:hint="default" w:eastAsia="宋体"/>
                <w:lang w:val="en-US" w:eastAsia="zh-CN"/>
              </w:rPr>
            </w:pPr>
            <w:ins w:id="892" w:author="Xu Jiali, ZTE" w:date="2025-02-06T10:01:03Z">
              <w:r>
                <w:rPr>
                  <w:rFonts w:hint="eastAsia"/>
                  <w:lang w:val="en-US" w:eastAsia="zh-CN"/>
                </w:rPr>
                <w:t>17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893" w:author="Xu Jiali, ZTE" w:date="2025-02-06T10:01:03Z"/>
                <w:lang w:eastAsia="en-US"/>
              </w:rPr>
            </w:pPr>
            <w:ins w:id="894" w:author="Xu Jiali, ZTE" w:date="2025-02-06T10:01:03Z">
              <w:r>
                <w:rPr>
                  <w:lang w:eastAsia="zh-CN"/>
                </w:rPr>
                <w:t>NR-SS-UE1</w:t>
              </w:r>
            </w:ins>
            <w:ins w:id="895" w:author="Xu Jiali, ZTE" w:date="2025-02-06T10:01:03Z">
              <w:r>
                <w:rPr/>
                <w:t xml:space="preserve"> requests the UE to report the counter of successful reception of packets.</w:t>
              </w:r>
            </w:ins>
            <w:ins w:id="896" w:author="Xu Jiali, ZTE" w:date="2025-02-13T15:04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897" w:author="Xu Jiali, ZTE" w:date="2025-02-13T15:01:16Z">
              <w:r>
                <w:rPr>
                  <w:rFonts w:hint="eastAsia"/>
                  <w:highlight w:val="yellow"/>
                  <w:lang w:val="en-US" w:eastAsia="zh-CN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898" w:author="Xu Jiali, ZTE" w:date="2025-02-06T10:01:03Z"/>
                <w:rFonts w:hint="eastAsia" w:eastAsia="宋体"/>
                <w:lang w:val="en-US" w:eastAsia="zh-CN"/>
              </w:rPr>
            </w:pPr>
            <w:ins w:id="89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00" w:author="Xu Jiali, ZTE" w:date="2025-02-06T10:01:03Z"/>
                <w:rFonts w:hint="eastAsia" w:eastAsia="宋体"/>
                <w:lang w:val="en-US" w:eastAsia="zh-CN"/>
              </w:rPr>
            </w:pPr>
            <w:ins w:id="90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02" w:author="Xu Jiali, ZTE" w:date="2025-02-06T10:01:03Z"/>
                <w:rFonts w:hint="default"/>
                <w:lang w:val="en-US" w:eastAsia="zh-CN"/>
              </w:rPr>
            </w:pPr>
            <w:ins w:id="903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04" w:author="Xu Jiali, ZTE" w:date="2025-02-06T10:01:03Z"/>
                <w:rFonts w:hint="default"/>
                <w:lang w:val="en-US" w:eastAsia="zh-CN"/>
              </w:rPr>
            </w:pPr>
            <w:ins w:id="905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907" w:author="Xu Jiali, ZTE" w:date="2025-02-06T10:01:03Z"/>
                <w:rFonts w:hint="default" w:eastAsia="宋体"/>
                <w:lang w:val="en-US" w:eastAsia="zh-CN"/>
              </w:rPr>
            </w:pPr>
            <w:ins w:id="908" w:author="Xu Jiali, ZTE" w:date="2025-02-06T10:01:03Z">
              <w:r>
                <w:rPr>
                  <w:rFonts w:hint="eastAsia"/>
                  <w:lang w:val="en-US" w:eastAsia="zh-CN"/>
                </w:rPr>
                <w:t>18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09" w:author="Xu Jiali, ZTE" w:date="2025-02-06T10:01:03Z"/>
                <w:rFonts w:hint="default"/>
                <w:lang w:val="en-US" w:eastAsia="en-US"/>
              </w:rPr>
            </w:pPr>
            <w:ins w:id="910" w:author="Xu Jiali, ZTE" w:date="2025-02-06T10:01:03Z">
              <w:r>
                <w:rPr>
                  <w:lang w:eastAsia="zh-CN"/>
                </w:rPr>
                <w:t xml:space="preserve">Check: Does the reported counters of successful reception of SDAP SDU packets equal to </w:t>
              </w:r>
            </w:ins>
            <w:ins w:id="911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  <w:ins w:id="912" w:author="Xu Jiali, ZTE" w:date="2025-02-06T10:01:03Z">
              <w:r>
                <w:rPr>
                  <w:lang w:eastAsia="zh-CN"/>
                </w:rPr>
                <w:t>?</w:t>
              </w:r>
            </w:ins>
            <w:ins w:id="913" w:author="Xu Jiali, ZTE" w:date="2025-02-13T15:03:58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914" w:author="Xu Jiali, ZTE" w:date="2025-02-13T15:03:12Z">
              <w:r>
                <w:rPr>
                  <w:rFonts w:hint="eastAsia"/>
                  <w:highlight w:val="yellow"/>
                  <w:lang w:val="en-US" w:eastAsia="zh-CN"/>
                </w:rPr>
                <w:t>(</w:t>
              </w:r>
            </w:ins>
            <w:ins w:id="915" w:author="Xu Jiali, ZTE" w:date="2025-02-13T15:03:08Z">
              <w:r>
                <w:rPr>
                  <w:rFonts w:hint="eastAsia"/>
                  <w:highlight w:val="yellow"/>
                  <w:lang w:val="en-US" w:eastAsia="zh-CN"/>
                </w:rPr>
                <w:t>Not</w:t>
              </w:r>
            </w:ins>
            <w:ins w:id="916" w:author="Xu Jiali, ZTE" w:date="2025-02-13T15:03:09Z">
              <w:r>
                <w:rPr>
                  <w:rFonts w:hint="eastAsia"/>
                  <w:highlight w:val="yellow"/>
                  <w:lang w:val="en-US" w:eastAsia="zh-CN"/>
                </w:rPr>
                <w:t>e 2</w:t>
              </w:r>
            </w:ins>
            <w:ins w:id="917" w:author="Xu Jiali, ZTE" w:date="2025-02-13T15:03:10Z">
              <w:r>
                <w:rPr>
                  <w:rFonts w:hint="eastAsia"/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918" w:author="Xu Jiali, ZTE" w:date="2025-02-06T10:01:03Z"/>
                <w:rFonts w:hint="eastAsia" w:eastAsia="宋体"/>
                <w:lang w:val="en-US" w:eastAsia="zh-CN"/>
              </w:rPr>
            </w:pPr>
            <w:ins w:id="919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20" w:author="Xu Jiali, ZTE" w:date="2025-02-06T10:01:03Z"/>
                <w:rFonts w:hint="eastAsia" w:eastAsia="宋体"/>
                <w:lang w:val="en-US" w:eastAsia="zh-CN"/>
              </w:rPr>
            </w:pPr>
            <w:ins w:id="921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22" w:author="Xu Jiali, ZTE" w:date="2025-02-06T10:01:03Z"/>
                <w:rFonts w:hint="default"/>
                <w:lang w:val="en-US" w:eastAsia="zh-CN"/>
              </w:rPr>
            </w:pPr>
            <w:ins w:id="923" w:author="Xu Jiali, ZTE" w:date="2025-02-06T10:01:03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24" w:author="Xu Jiali, ZTE" w:date="2025-02-06T10:01:03Z"/>
                <w:rFonts w:hint="default"/>
                <w:lang w:val="en-US" w:eastAsia="zh-CN"/>
              </w:rPr>
            </w:pPr>
            <w:ins w:id="925" w:author="Xu Jiali, ZTE" w:date="2025-02-13T14:54:05Z">
              <w:r>
                <w:rPr>
                  <w:rFonts w:hint="eastAsia"/>
                  <w:highlight w:val="yellow"/>
                  <w:lang w:val="en-US" w:eastAsia="zh-CN"/>
                </w:rPr>
                <w:t>P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26" w:author="Xu Jiali, ZTE" w:date="2025-02-06T10:01:0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jc w:val="center"/>
              <w:rPr>
                <w:ins w:id="927" w:author="Xu Jiali, ZTE" w:date="2025-02-06T10:01:03Z"/>
                <w:rFonts w:hint="default" w:eastAsia="宋体"/>
                <w:lang w:val="en-US" w:eastAsia="zh-CN"/>
              </w:rPr>
            </w:pPr>
            <w:ins w:id="928" w:author="Xu Jiali, ZTE" w:date="2025-02-06T10:01:03Z">
              <w:r>
                <w:rPr>
                  <w:rFonts w:hint="eastAsia"/>
                  <w:lang w:val="en-US" w:eastAsia="zh-CN"/>
                </w:rPr>
                <w:t>19</w:t>
              </w:r>
            </w:ins>
          </w:p>
        </w:tc>
        <w:tc>
          <w:tcPr>
            <w:tcW w:w="3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29" w:author="Xu Jiali, ZTE" w:date="2025-02-06T10:01:03Z"/>
                <w:rFonts w:ascii="Arial" w:hAnsi="Arial"/>
                <w:sz w:val="18"/>
                <w:lang w:eastAsia="zh-CN"/>
              </w:rPr>
            </w:pPr>
            <w:ins w:id="930" w:author="Xu Jiali, ZTE" w:date="2025-02-06T10:01:03Z">
              <w:r>
                <w:rPr>
                  <w:lang w:eastAsia="zh-CN"/>
                </w:rPr>
                <w:t>Trigger UE to open UE test loop mode E.</w:t>
              </w:r>
            </w:ins>
          </w:p>
          <w:p>
            <w:pPr>
              <w:pStyle w:val="59"/>
              <w:rPr>
                <w:ins w:id="931" w:author="Xu Jiali, ZTE" w:date="2025-02-06T10:01:03Z"/>
                <w:lang w:eastAsia="en-US"/>
              </w:rPr>
            </w:pPr>
            <w:ins w:id="932" w:author="Xu Jiali, ZTE" w:date="2025-02-06T10:01:03Z">
              <w:r>
                <w:rPr>
                  <w:lang w:eastAsia="zh-CN"/>
                </w:rPr>
                <w:t>NOTE: Opening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8"/>
              <w:rPr>
                <w:ins w:id="933" w:author="Xu Jiali, ZTE" w:date="2025-02-06T10:01:03Z"/>
                <w:rFonts w:hint="eastAsia" w:eastAsia="宋体"/>
                <w:lang w:val="en-US" w:eastAsia="zh-CN"/>
              </w:rPr>
            </w:pPr>
            <w:ins w:id="934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9"/>
              <w:rPr>
                <w:ins w:id="935" w:author="Xu Jiali, ZTE" w:date="2025-02-06T10:01:03Z"/>
                <w:rFonts w:hint="eastAsia" w:eastAsia="宋体"/>
                <w:lang w:val="en-US" w:eastAsia="zh-CN"/>
              </w:rPr>
            </w:pPr>
            <w:ins w:id="936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65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  <w:rPr>
                <w:ins w:id="937" w:author="Xu Jiali, ZTE" w:date="2025-02-06T10:01:03Z"/>
                <w:rFonts w:hint="default"/>
                <w:lang w:val="en-US" w:eastAsia="zh-CN"/>
              </w:rPr>
            </w:pPr>
            <w:ins w:id="938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ins w:id="939" w:author="Xu Jiali, ZTE" w:date="2025-02-06T10:01:03Z"/>
                <w:rFonts w:hint="default"/>
                <w:lang w:val="en-US" w:eastAsia="zh-CN"/>
              </w:rPr>
            </w:pPr>
            <w:ins w:id="940" w:author="Xu Jiali, ZTE" w:date="2025-02-06T10:01:0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1" w:author="Xu Jiali, ZTE" w:date="2025-02-13T14:57:35Z"/>
        </w:trPr>
        <w:tc>
          <w:tcPr>
            <w:tcW w:w="960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72"/>
              <w:rPr>
                <w:ins w:id="943" w:author="Xu Jiali, ZTE" w:date="2025-02-13T14:58:29Z"/>
                <w:rFonts w:hint="eastAsia"/>
                <w:highlight w:val="yellow"/>
                <w:lang w:val="en-US" w:eastAsia="zh-CN"/>
              </w:rPr>
              <w:pPrChange w:id="942" w:author="Xu Jiali, ZTE" w:date="2025-02-13T14:58:21Z">
                <w:pPr>
                  <w:pStyle w:val="58"/>
                </w:pPr>
              </w:pPrChange>
            </w:pPr>
            <w:ins w:id="944" w:author="Xu Jiali, ZTE" w:date="2025-02-13T14:58:27Z">
              <w:r>
                <w:rPr>
                  <w:rFonts w:hint="eastAsia"/>
                  <w:highlight w:val="yellow"/>
                  <w:lang w:val="en-US" w:eastAsia="zh-CN"/>
                </w:rPr>
                <w:t>Note</w:t>
              </w:r>
            </w:ins>
            <w:ins w:id="945" w:author="Xu Jiali, ZTE" w:date="2025-02-13T14:58:28Z">
              <w:r>
                <w:rPr>
                  <w:rFonts w:hint="eastAsia"/>
                  <w:highlight w:val="yellow"/>
                  <w:lang w:val="en-US" w:eastAsia="zh-CN"/>
                </w:rPr>
                <w:t xml:space="preserve"> 1</w:t>
              </w:r>
            </w:ins>
            <w:ins w:id="946" w:author="Xu Jiali, ZTE" w:date="2025-02-13T14:58:29Z">
              <w:r>
                <w:rPr>
                  <w:rFonts w:hint="eastAsia"/>
                  <w:highlight w:val="yellow"/>
                  <w:lang w:val="en-US" w:eastAsia="zh-CN"/>
                </w:rPr>
                <w:t>:</w:t>
              </w:r>
            </w:ins>
            <w:ins w:id="947" w:author="Xu Jiali, ZTE" w:date="2025-02-13T14:59:54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948" w:author="Xu Jiali, ZTE" w:date="2025-02-13T14:59:23Z">
              <w:r>
                <w:rPr>
                  <w:highlight w:val="yellow"/>
                </w:rPr>
                <w:t>Requesting the UE to report the counter of successful reception of packets may be performed by MMI or AT command (+CUSPCREQ).</w:t>
              </w:r>
            </w:ins>
          </w:p>
          <w:p>
            <w:pPr>
              <w:pStyle w:val="72"/>
              <w:rPr>
                <w:ins w:id="950" w:author="Xu Jiali, ZTE" w:date="2025-02-13T14:57:35Z"/>
                <w:rFonts w:hint="default"/>
                <w:lang w:val="en-US" w:eastAsia="zh-CN"/>
              </w:rPr>
              <w:pPrChange w:id="949" w:author="Xu Jiali, ZTE" w:date="2025-02-13T14:58:21Z">
                <w:pPr>
                  <w:pStyle w:val="58"/>
                </w:pPr>
              </w:pPrChange>
            </w:pPr>
            <w:ins w:id="951" w:author="Xu Jiali, ZTE" w:date="2025-02-13T14:58:30Z">
              <w:r>
                <w:rPr>
                  <w:rFonts w:hint="eastAsia"/>
                  <w:highlight w:val="yellow"/>
                  <w:lang w:val="en-US" w:eastAsia="zh-CN"/>
                </w:rPr>
                <w:t>N</w:t>
              </w:r>
            </w:ins>
            <w:ins w:id="952" w:author="Xu Jiali, ZTE" w:date="2025-02-13T14:58:31Z">
              <w:r>
                <w:rPr>
                  <w:rFonts w:hint="eastAsia"/>
                  <w:highlight w:val="yellow"/>
                  <w:lang w:val="en-US" w:eastAsia="zh-CN"/>
                </w:rPr>
                <w:t>ote</w:t>
              </w:r>
            </w:ins>
            <w:ins w:id="953" w:author="Xu Jiali, ZTE" w:date="2025-02-13T14:58:32Z">
              <w:r>
                <w:rPr>
                  <w:rFonts w:hint="eastAsia"/>
                  <w:highlight w:val="yellow"/>
                  <w:lang w:val="en-US" w:eastAsia="zh-CN"/>
                </w:rPr>
                <w:t xml:space="preserve"> 2:</w:t>
              </w:r>
            </w:ins>
            <w:ins w:id="954" w:author="Xu Jiali, ZTE" w:date="2025-02-13T14:58:33Z">
              <w:r>
                <w:rPr>
                  <w:rFonts w:hint="eastAsia"/>
                  <w:highlight w:val="yellow"/>
                  <w:lang w:val="en-US" w:eastAsia="zh-CN"/>
                </w:rPr>
                <w:t xml:space="preserve"> </w:t>
              </w:r>
            </w:ins>
            <w:ins w:id="955" w:author="Xu Jiali, ZTE" w:date="2025-02-13T15:02:40Z">
              <w:r>
                <w:rPr>
                  <w:highlight w:val="yellow"/>
                  <w:lang w:eastAsia="zh-CN"/>
                </w:rPr>
                <w:t>The UE reporting the counter of successful reception of SDAP SDU packets may be performed by MMI or AT command (+CUSPCREQ).</w:t>
              </w:r>
            </w:ins>
          </w:p>
        </w:tc>
      </w:tr>
    </w:tbl>
    <w:p>
      <w:pPr>
        <w:rPr>
          <w:ins w:id="956" w:author="Xu Jiali, ZTE" w:date="2025-02-06T10:01:03Z"/>
        </w:rPr>
      </w:pPr>
    </w:p>
    <w:p>
      <w:pPr>
        <w:pStyle w:val="8"/>
        <w:rPr>
          <w:ins w:id="957" w:author="Xu Jiali, ZTE" w:date="2025-02-06T10:01:03Z"/>
          <w:lang w:eastAsia="zh-CN"/>
        </w:rPr>
      </w:pPr>
      <w:ins w:id="958" w:author="Xu Jiali, ZTE" w:date="2025-02-06T10:01:03Z">
        <w:r>
          <w:rPr>
            <w:lang w:eastAsia="zh-CN"/>
          </w:rPr>
          <w:t>12.1.</w:t>
        </w:r>
      </w:ins>
      <w:ins w:id="959" w:author="Xu Jiali, ZTE" w:date="2025-02-06T10:01:03Z">
        <w:r>
          <w:rPr>
            <w:rFonts w:hint="eastAsia"/>
            <w:lang w:val="en-US" w:eastAsia="zh-CN"/>
          </w:rPr>
          <w:t>10.1</w:t>
        </w:r>
      </w:ins>
      <w:ins w:id="960" w:author="Xu Jiali, ZTE" w:date="2025-02-06T10:01:03Z">
        <w:r>
          <w:rPr>
            <w:lang w:eastAsia="zh-CN"/>
          </w:rPr>
          <w:t>.</w:t>
        </w:r>
      </w:ins>
      <w:ins w:id="961" w:author="Xu Jiali, ZTE" w:date="2025-02-06T10:01:03Z">
        <w:r>
          <w:rPr>
            <w:rFonts w:hint="eastAsia"/>
            <w:lang w:val="en-US" w:eastAsia="zh-CN"/>
          </w:rPr>
          <w:t>3</w:t>
        </w:r>
      </w:ins>
      <w:ins w:id="962" w:author="Xu Jiali, ZTE" w:date="2025-02-06T10:01:03Z">
        <w:r>
          <w:rPr>
            <w:lang w:eastAsia="zh-CN"/>
          </w:rPr>
          <w:t>.3.3</w:t>
        </w:r>
      </w:ins>
      <w:ins w:id="963" w:author="Xu Jiali, ZTE" w:date="2025-02-06T10:01:03Z">
        <w:r>
          <w:rPr>
            <w:lang w:eastAsia="zh-CN"/>
          </w:rPr>
          <w:tab/>
        </w:r>
      </w:ins>
      <w:ins w:id="964" w:author="Xu Jiali, ZTE" w:date="2025-02-06T10:01:03Z">
        <w:r>
          <w:rPr>
            <w:lang w:eastAsia="zh-CN"/>
          </w:rPr>
          <w:t>Specific message contents</w:t>
        </w:r>
      </w:ins>
    </w:p>
    <w:p>
      <w:pPr>
        <w:rPr>
          <w:ins w:id="965" w:author="Xu Jiali, ZTE" w:date="2025-02-06T10:01:03Z"/>
          <w:rFonts w:hint="default"/>
          <w:lang w:val="en-US"/>
        </w:rPr>
      </w:pPr>
      <w:ins w:id="966" w:author="Xu Jiali, ZTE" w:date="2025-02-06T10:01:03Z">
        <w:r>
          <w:rPr>
            <w:rFonts w:hint="eastAsia"/>
            <w:lang w:val="en-US" w:eastAsia="zh-CN"/>
          </w:rPr>
          <w:t>- None.</w:t>
        </w:r>
      </w:ins>
    </w:p>
    <w:p>
      <w:pPr>
        <w:rPr>
          <w:rFonts w:hint="default"/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tabs>
        <w:tab w:val="right" w:pos="9639"/>
      </w:tabs>
      <w:rPr>
        <w:ins w:id="0" w:author="Xu Jiali, ZTE" w:date="2025-02-06T10:01:03Z"/>
      </w:rPr>
    </w:pPr>
    <w:ins w:id="1" w:author="Xu Jiali, ZTE" w:date="2025-02-06T10:01:03Z">
      <w:r>
        <w:rPr/>
        <w:tab/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2" w:author="Xu Jiali, ZTE" w:date="2025-02-06T10:01:03Z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  <w:rPr>
        <w:ins w:id="3" w:author="Xu Jiali, ZTE" w:date="2025-02-06T10:01:03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15E18"/>
    <w:multiLevelType w:val="multilevel"/>
    <w:tmpl w:val="79115E18"/>
    <w:lvl w:ilvl="0" w:tentative="0">
      <w:start w:val="1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bordersDoNotSurroundHeader w:val="1"/>
  <w:bordersDoNotSurroundFooter w:val="1"/>
  <w:linkStyles/>
  <w:attachedTemplate r:id="rId1"/>
  <w:documentProtection w:enforcement="0"/>
  <w:defaultTabStop w:val="420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DA0EFF"/>
    <w:rsid w:val="002D499B"/>
    <w:rsid w:val="002F1EC1"/>
    <w:rsid w:val="003F331B"/>
    <w:rsid w:val="00452272"/>
    <w:rsid w:val="00866C93"/>
    <w:rsid w:val="0090667A"/>
    <w:rsid w:val="00985D17"/>
    <w:rsid w:val="00B711E4"/>
    <w:rsid w:val="00CA36E3"/>
    <w:rsid w:val="00CF1834"/>
    <w:rsid w:val="00DA0EFF"/>
    <w:rsid w:val="00DA18A7"/>
    <w:rsid w:val="00EF5704"/>
    <w:rsid w:val="01535E1A"/>
    <w:rsid w:val="015C3606"/>
    <w:rsid w:val="0162704C"/>
    <w:rsid w:val="017A2B5E"/>
    <w:rsid w:val="0267190A"/>
    <w:rsid w:val="02936A01"/>
    <w:rsid w:val="035C28A3"/>
    <w:rsid w:val="035D3579"/>
    <w:rsid w:val="03F357E2"/>
    <w:rsid w:val="041C00A7"/>
    <w:rsid w:val="044C7929"/>
    <w:rsid w:val="04FE7541"/>
    <w:rsid w:val="05005F99"/>
    <w:rsid w:val="05D75532"/>
    <w:rsid w:val="063D5E6A"/>
    <w:rsid w:val="068155F5"/>
    <w:rsid w:val="06856661"/>
    <w:rsid w:val="06A3690A"/>
    <w:rsid w:val="07951EC6"/>
    <w:rsid w:val="07BA6B53"/>
    <w:rsid w:val="0828217A"/>
    <w:rsid w:val="088B41B8"/>
    <w:rsid w:val="089E685F"/>
    <w:rsid w:val="098C2D10"/>
    <w:rsid w:val="0A0D0359"/>
    <w:rsid w:val="0ABE4D2E"/>
    <w:rsid w:val="0BD91A83"/>
    <w:rsid w:val="0BEE64AF"/>
    <w:rsid w:val="0DD26545"/>
    <w:rsid w:val="0ED5188C"/>
    <w:rsid w:val="0F0A34B9"/>
    <w:rsid w:val="0F815DA9"/>
    <w:rsid w:val="0FF643BB"/>
    <w:rsid w:val="104B0BEF"/>
    <w:rsid w:val="10DC4023"/>
    <w:rsid w:val="1100628A"/>
    <w:rsid w:val="1122192A"/>
    <w:rsid w:val="11326A5D"/>
    <w:rsid w:val="113759E8"/>
    <w:rsid w:val="11750BF6"/>
    <w:rsid w:val="12A21C24"/>
    <w:rsid w:val="12E11F15"/>
    <w:rsid w:val="132B3870"/>
    <w:rsid w:val="142A0116"/>
    <w:rsid w:val="15A35450"/>
    <w:rsid w:val="15EB593E"/>
    <w:rsid w:val="160C6659"/>
    <w:rsid w:val="16E264F4"/>
    <w:rsid w:val="16EB30C7"/>
    <w:rsid w:val="17412218"/>
    <w:rsid w:val="17C75113"/>
    <w:rsid w:val="17CF5E27"/>
    <w:rsid w:val="18DA4154"/>
    <w:rsid w:val="192F3BC8"/>
    <w:rsid w:val="1A2264C5"/>
    <w:rsid w:val="1BA12479"/>
    <w:rsid w:val="1C311C4C"/>
    <w:rsid w:val="1CDF6A28"/>
    <w:rsid w:val="1D2652D1"/>
    <w:rsid w:val="1D9E09AF"/>
    <w:rsid w:val="1DBB6ED6"/>
    <w:rsid w:val="1DF9412A"/>
    <w:rsid w:val="1E5176C8"/>
    <w:rsid w:val="1EFD4185"/>
    <w:rsid w:val="1F4A7B38"/>
    <w:rsid w:val="1F5922CD"/>
    <w:rsid w:val="1F952B4A"/>
    <w:rsid w:val="20F860EA"/>
    <w:rsid w:val="218221F7"/>
    <w:rsid w:val="218B39C0"/>
    <w:rsid w:val="21EA7F94"/>
    <w:rsid w:val="225443E0"/>
    <w:rsid w:val="22A03F3D"/>
    <w:rsid w:val="22D402FC"/>
    <w:rsid w:val="23266F23"/>
    <w:rsid w:val="2331054B"/>
    <w:rsid w:val="257F3809"/>
    <w:rsid w:val="25DF2B3E"/>
    <w:rsid w:val="26D63BC5"/>
    <w:rsid w:val="27E34FFA"/>
    <w:rsid w:val="27E55EA8"/>
    <w:rsid w:val="28BE2D6C"/>
    <w:rsid w:val="29B155F7"/>
    <w:rsid w:val="2A305EC5"/>
    <w:rsid w:val="2A7E3A56"/>
    <w:rsid w:val="2A8067FD"/>
    <w:rsid w:val="2A993D81"/>
    <w:rsid w:val="2AAC3290"/>
    <w:rsid w:val="2BDD692C"/>
    <w:rsid w:val="2CBD61EB"/>
    <w:rsid w:val="2CC94677"/>
    <w:rsid w:val="2D0D2D89"/>
    <w:rsid w:val="2DAE4F96"/>
    <w:rsid w:val="2DD23EBB"/>
    <w:rsid w:val="2E2F2B52"/>
    <w:rsid w:val="2F587508"/>
    <w:rsid w:val="2F5A6B1D"/>
    <w:rsid w:val="2FB43F7C"/>
    <w:rsid w:val="2FBD2D9D"/>
    <w:rsid w:val="307465B1"/>
    <w:rsid w:val="3092233C"/>
    <w:rsid w:val="30E92482"/>
    <w:rsid w:val="31C26FA9"/>
    <w:rsid w:val="31E40731"/>
    <w:rsid w:val="32007686"/>
    <w:rsid w:val="320756DD"/>
    <w:rsid w:val="321D3A6E"/>
    <w:rsid w:val="32A16649"/>
    <w:rsid w:val="32D874FF"/>
    <w:rsid w:val="34064F33"/>
    <w:rsid w:val="348C5750"/>
    <w:rsid w:val="348E7AB9"/>
    <w:rsid w:val="34BD6E42"/>
    <w:rsid w:val="34D73340"/>
    <w:rsid w:val="352F7252"/>
    <w:rsid w:val="355A14AA"/>
    <w:rsid w:val="357252F9"/>
    <w:rsid w:val="36647412"/>
    <w:rsid w:val="36942EBB"/>
    <w:rsid w:val="384F06F9"/>
    <w:rsid w:val="385914CA"/>
    <w:rsid w:val="38D22A10"/>
    <w:rsid w:val="3908401F"/>
    <w:rsid w:val="391D7CAB"/>
    <w:rsid w:val="394A4815"/>
    <w:rsid w:val="39A2099B"/>
    <w:rsid w:val="39D00BC7"/>
    <w:rsid w:val="3A010EE9"/>
    <w:rsid w:val="3A2508B7"/>
    <w:rsid w:val="3B316DAA"/>
    <w:rsid w:val="3D046A01"/>
    <w:rsid w:val="3DCE65CA"/>
    <w:rsid w:val="3EB86474"/>
    <w:rsid w:val="3FA465D7"/>
    <w:rsid w:val="3FAF5707"/>
    <w:rsid w:val="408B1C5F"/>
    <w:rsid w:val="40F53889"/>
    <w:rsid w:val="42C172A2"/>
    <w:rsid w:val="44E8249C"/>
    <w:rsid w:val="452B604A"/>
    <w:rsid w:val="457608BE"/>
    <w:rsid w:val="457D260A"/>
    <w:rsid w:val="45D06399"/>
    <w:rsid w:val="469A1E62"/>
    <w:rsid w:val="476B1D15"/>
    <w:rsid w:val="479C739E"/>
    <w:rsid w:val="47B9793D"/>
    <w:rsid w:val="47D169E9"/>
    <w:rsid w:val="483048CF"/>
    <w:rsid w:val="49493CCA"/>
    <w:rsid w:val="49F845AB"/>
    <w:rsid w:val="4B3825BF"/>
    <w:rsid w:val="4BDF129B"/>
    <w:rsid w:val="4D114C8F"/>
    <w:rsid w:val="4D3F685D"/>
    <w:rsid w:val="4D4B18DC"/>
    <w:rsid w:val="4D65288E"/>
    <w:rsid w:val="4D9D560B"/>
    <w:rsid w:val="4DB50986"/>
    <w:rsid w:val="4ED6099E"/>
    <w:rsid w:val="4EE02FF7"/>
    <w:rsid w:val="4F5E6B59"/>
    <w:rsid w:val="4FDD333D"/>
    <w:rsid w:val="50277D8E"/>
    <w:rsid w:val="502C05BC"/>
    <w:rsid w:val="50657F8E"/>
    <w:rsid w:val="509B32F3"/>
    <w:rsid w:val="51FF758A"/>
    <w:rsid w:val="528A4082"/>
    <w:rsid w:val="54103484"/>
    <w:rsid w:val="544912BE"/>
    <w:rsid w:val="5449339F"/>
    <w:rsid w:val="54935245"/>
    <w:rsid w:val="549A5D5B"/>
    <w:rsid w:val="55AD05A3"/>
    <w:rsid w:val="560C7D48"/>
    <w:rsid w:val="567A2ED9"/>
    <w:rsid w:val="568A06D1"/>
    <w:rsid w:val="56FD10EF"/>
    <w:rsid w:val="57DC0672"/>
    <w:rsid w:val="5816689C"/>
    <w:rsid w:val="58D00160"/>
    <w:rsid w:val="58D56B0E"/>
    <w:rsid w:val="594C1995"/>
    <w:rsid w:val="59C76B7F"/>
    <w:rsid w:val="59F502A9"/>
    <w:rsid w:val="5A3062D8"/>
    <w:rsid w:val="5A5E3D40"/>
    <w:rsid w:val="5A6167BF"/>
    <w:rsid w:val="5A725910"/>
    <w:rsid w:val="5A790198"/>
    <w:rsid w:val="5A9F7C3A"/>
    <w:rsid w:val="5ABD67C8"/>
    <w:rsid w:val="5AD93ABF"/>
    <w:rsid w:val="5AED6882"/>
    <w:rsid w:val="5AEF2EBC"/>
    <w:rsid w:val="5B0E4973"/>
    <w:rsid w:val="5B96718F"/>
    <w:rsid w:val="5CB4614A"/>
    <w:rsid w:val="5E243F16"/>
    <w:rsid w:val="5EED73BA"/>
    <w:rsid w:val="5FE1759B"/>
    <w:rsid w:val="600C6122"/>
    <w:rsid w:val="61657590"/>
    <w:rsid w:val="61FB637A"/>
    <w:rsid w:val="625C216F"/>
    <w:rsid w:val="62B96FAD"/>
    <w:rsid w:val="62D76676"/>
    <w:rsid w:val="62FB1FD9"/>
    <w:rsid w:val="63830AFE"/>
    <w:rsid w:val="65E85028"/>
    <w:rsid w:val="66DC0793"/>
    <w:rsid w:val="66F26570"/>
    <w:rsid w:val="675346E4"/>
    <w:rsid w:val="67E3597E"/>
    <w:rsid w:val="68E65E3E"/>
    <w:rsid w:val="694D3CA4"/>
    <w:rsid w:val="69520EE0"/>
    <w:rsid w:val="6A8739D3"/>
    <w:rsid w:val="6AB954A7"/>
    <w:rsid w:val="6C0409ED"/>
    <w:rsid w:val="6C460131"/>
    <w:rsid w:val="6C4E33F1"/>
    <w:rsid w:val="6CB24869"/>
    <w:rsid w:val="6DB87098"/>
    <w:rsid w:val="6DCD1231"/>
    <w:rsid w:val="6DF05F6E"/>
    <w:rsid w:val="6E263E84"/>
    <w:rsid w:val="6F6A28FA"/>
    <w:rsid w:val="6FA53CD0"/>
    <w:rsid w:val="6FEE472F"/>
    <w:rsid w:val="703A5210"/>
    <w:rsid w:val="70C60E53"/>
    <w:rsid w:val="70DE571C"/>
    <w:rsid w:val="71303ECC"/>
    <w:rsid w:val="71FF451E"/>
    <w:rsid w:val="7413421A"/>
    <w:rsid w:val="7487342A"/>
    <w:rsid w:val="757C2FCB"/>
    <w:rsid w:val="75880ADA"/>
    <w:rsid w:val="75C05D06"/>
    <w:rsid w:val="763840C0"/>
    <w:rsid w:val="76C26763"/>
    <w:rsid w:val="77320650"/>
    <w:rsid w:val="77425316"/>
    <w:rsid w:val="775F7F78"/>
    <w:rsid w:val="77BD6182"/>
    <w:rsid w:val="77C93550"/>
    <w:rsid w:val="77E635C6"/>
    <w:rsid w:val="78B80CE1"/>
    <w:rsid w:val="794717B1"/>
    <w:rsid w:val="796D5345"/>
    <w:rsid w:val="7A2839AD"/>
    <w:rsid w:val="7AFD1314"/>
    <w:rsid w:val="7BFA7D17"/>
    <w:rsid w:val="7C3C7F29"/>
    <w:rsid w:val="7D1739BB"/>
    <w:rsid w:val="7D604072"/>
    <w:rsid w:val="7D6E2658"/>
    <w:rsid w:val="7DE407B1"/>
    <w:rsid w:val="7EEF3F40"/>
    <w:rsid w:val="7F1B07AE"/>
    <w:rsid w:val="7F20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kern w:val="0"/>
      <w:sz w:val="20"/>
      <w:szCs w:val="20"/>
      <w:lang w:val="en-GB" w:eastAsia="zh-CN" w:bidi="ar-SA"/>
      <w14:ligatures w14:val="none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kern w:val="0"/>
      <w:sz w:val="36"/>
      <w:szCs w:val="20"/>
      <w:lang w:val="en-GB" w:eastAsia="zh-CN" w:bidi="ar-SA"/>
      <w14:ligatures w14:val="none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4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48"/>
    <w:qFormat/>
    <w:uiPriority w:val="0"/>
    <w:pPr>
      <w:outlineLvl w:val="5"/>
    </w:pPr>
  </w:style>
  <w:style w:type="paragraph" w:styleId="9">
    <w:name w:val="heading 7"/>
    <w:basedOn w:val="8"/>
    <w:next w:val="1"/>
    <w:link w:val="49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1"/>
    <w:qFormat/>
    <w:uiPriority w:val="0"/>
    <w:pPr>
      <w:outlineLvl w:val="8"/>
    </w:pPr>
  </w:style>
  <w:style w:type="character" w:default="1" w:styleId="40">
    <w:name w:val="Default Paragraph Font"/>
    <w:semiHidden/>
    <w:qFormat/>
    <w:uiPriority w:val="0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kern w:val="0"/>
      <w:sz w:val="22"/>
      <w:szCs w:val="20"/>
      <w:lang w:val="en-US" w:eastAsia="zh-CN" w:bidi="ar-SA"/>
      <w14:ligatures w14:val="none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86"/>
    <w:semiHidden/>
    <w:qFormat/>
    <w:uiPriority w:val="0"/>
    <w:pPr>
      <w:jc w:val="center"/>
    </w:pPr>
    <w:rPr>
      <w:i/>
    </w:rPr>
  </w:style>
  <w:style w:type="paragraph" w:styleId="32">
    <w:name w:val="header"/>
    <w:link w:val="55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kern w:val="0"/>
      <w:sz w:val="18"/>
      <w:szCs w:val="20"/>
      <w:lang w:val="en-US" w:eastAsia="zh-CN" w:bidi="ar-SA"/>
      <w14:ligatures w14:val="none"/>
    </w:rPr>
  </w:style>
  <w:style w:type="paragraph" w:styleId="33">
    <w:name w:val="footnote text"/>
    <w:basedOn w:val="1"/>
    <w:link w:val="5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semiHidden/>
    <w:qFormat/>
    <w:uiPriority w:val="0"/>
    <w:pPr>
      <w:ind w:left="284"/>
    </w:p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footnote reference"/>
    <w:basedOn w:val="40"/>
    <w:semiHidden/>
    <w:qFormat/>
    <w:uiPriority w:val="0"/>
    <w:rPr>
      <w:b/>
      <w:position w:val="6"/>
      <w:sz w:val="16"/>
    </w:rPr>
  </w:style>
  <w:style w:type="character" w:customStyle="1" w:styleId="43">
    <w:name w:val="标题 1 字符"/>
    <w:basedOn w:val="40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4">
    <w:name w:val="标题 2 字符"/>
    <w:basedOn w:val="40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45">
    <w:name w:val="标题 3 字符"/>
    <w:basedOn w:val="40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46">
    <w:name w:val="标题 4 字符"/>
    <w:basedOn w:val="40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47">
    <w:name w:val="标题 5 字符"/>
    <w:basedOn w:val="40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48">
    <w:name w:val="标题 6 字符"/>
    <w:basedOn w:val="40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49">
    <w:name w:val="标题 7 字符"/>
    <w:basedOn w:val="40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0">
    <w:name w:val="标题 8 字符"/>
    <w:basedOn w:val="40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1">
    <w:name w:val="标题 9 字符"/>
    <w:basedOn w:val="40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kern w:val="0"/>
      <w:sz w:val="34"/>
      <w:szCs w:val="20"/>
      <w:lang w:val="en-GB" w:eastAsia="zh-CN" w:bidi="ar-SA"/>
      <w14:ligatures w14:val="none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页眉 字符"/>
    <w:basedOn w:val="40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56">
    <w:name w:val="脚注文本 字符"/>
    <w:basedOn w:val="40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9"/>
    <w:qFormat/>
    <w:uiPriority w:val="0"/>
    <w:pPr>
      <w:jc w:val="center"/>
    </w:pPr>
  </w:style>
  <w:style w:type="paragraph" w:customStyle="1" w:styleId="5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kern w:val="0"/>
      <w:sz w:val="16"/>
      <w:szCs w:val="20"/>
      <w:lang w:val="en-US" w:eastAsia="zh-CN" w:bidi="ar-SA"/>
      <w14:ligatures w14:val="none"/>
    </w:rPr>
  </w:style>
  <w:style w:type="paragraph" w:customStyle="1" w:styleId="71">
    <w:name w:val="TAR"/>
    <w:basedOn w:val="59"/>
    <w:qFormat/>
    <w:uiPriority w:val="0"/>
    <w:pPr>
      <w:jc w:val="right"/>
    </w:pPr>
  </w:style>
  <w:style w:type="paragraph" w:customStyle="1" w:styleId="72">
    <w:name w:val="TAN"/>
    <w:basedOn w:val="5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40"/>
      <w:szCs w:val="20"/>
      <w:lang w:val="en-US" w:eastAsia="zh-CN" w:bidi="ar-SA"/>
      <w14:ligatures w14:val="none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kern w:val="0"/>
      <w:sz w:val="20"/>
      <w:szCs w:val="20"/>
      <w:lang w:val="en-US" w:eastAsia="zh-CN" w:bidi="ar-SA"/>
      <w14:ligatures w14:val="none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kern w:val="0"/>
      <w:sz w:val="32"/>
      <w:szCs w:val="20"/>
      <w:lang w:val="en-US" w:eastAsia="zh-CN" w:bidi="ar-SA"/>
      <w14:ligatures w14:val="none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kern w:val="0"/>
      <w:sz w:val="20"/>
      <w:szCs w:val="20"/>
      <w:lang w:val="en-US" w:eastAsia="zh-CN" w:bidi="ar-SA"/>
      <w14:ligatures w14:val="none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5"/>
    <w:qFormat/>
    <w:uiPriority w:val="0"/>
  </w:style>
  <w:style w:type="paragraph" w:customStyle="1" w:styleId="85">
    <w:name w:val="B5"/>
    <w:basedOn w:val="34"/>
    <w:qFormat/>
    <w:uiPriority w:val="0"/>
  </w:style>
  <w:style w:type="character" w:customStyle="1" w:styleId="86">
    <w:name w:val="页脚 字符"/>
    <w:basedOn w:val="40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87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0</Words>
  <Characters>5</Characters>
  <Lines>1</Lines>
  <Paragraphs>1</Paragraphs>
  <TotalTime>12</TotalTime>
  <ScaleCrop>false</ScaleCrop>
  <LinksUpToDate>false</LinksUpToDate>
  <CharactersWithSpaces>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2024-04-29T14:56:00Z</dcterms:created>
  <dc:creator>羊 鱼</dc:creator>
  <cp:lastModifiedBy>Xu Jiali, ZTE</cp:lastModifiedBy>
  <dcterms:modified xsi:type="dcterms:W3CDTF">2025-02-13T07:16:37Z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2B028677618A4EBEA95F08FC572944B7</vt:lpwstr>
  </property>
</Properties>
</file>